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197B5D3" w14:textId="282947C6" w:rsidR="00DB7182" w:rsidRDefault="00DB7182" w:rsidP="00DB7182">
      <w:pPr>
        <w:pStyle w:val="CRCoverPage"/>
        <w:tabs>
          <w:tab w:val="right" w:pos="9639"/>
        </w:tabs>
        <w:spacing w:after="0"/>
        <w:rPr>
          <w:b/>
          <w:i/>
          <w:noProof/>
          <w:sz w:val="28"/>
          <w:lang w:eastAsia="ja-JP"/>
        </w:rPr>
      </w:pPr>
      <w:r w:rsidRPr="003B40D0">
        <w:rPr>
          <w:b/>
          <w:noProof/>
          <w:sz w:val="24"/>
        </w:rPr>
        <w:t xml:space="preserve">3GPP TSG-RAN WG4 Meeting </w:t>
      </w:r>
      <w:r>
        <w:rPr>
          <w:rFonts w:hint="eastAsia"/>
          <w:b/>
          <w:noProof/>
          <w:sz w:val="24"/>
          <w:lang w:eastAsia="ja-JP"/>
        </w:rPr>
        <w:t>#9</w:t>
      </w:r>
      <w:r w:rsidR="0073177E">
        <w:rPr>
          <w:b/>
          <w:noProof/>
          <w:sz w:val="24"/>
          <w:lang w:eastAsia="ja-JP"/>
        </w:rPr>
        <w:t>3</w:t>
      </w:r>
      <w:r>
        <w:rPr>
          <w:b/>
          <w:i/>
          <w:noProof/>
          <w:sz w:val="28"/>
        </w:rPr>
        <w:tab/>
      </w:r>
      <w:r w:rsidR="00DD49B9" w:rsidRPr="00DD49B9">
        <w:rPr>
          <w:b/>
          <w:i/>
          <w:noProof/>
          <w:sz w:val="28"/>
        </w:rPr>
        <w:t>R4-1914082</w:t>
      </w:r>
    </w:p>
    <w:p w14:paraId="042716CE" w14:textId="77777777" w:rsidR="00DB7182" w:rsidRDefault="0073177E" w:rsidP="00DB7182">
      <w:pPr>
        <w:spacing w:after="120"/>
        <w:ind w:left="1985" w:hanging="1985"/>
        <w:rPr>
          <w:rFonts w:ascii="Arial" w:eastAsia="SimSun" w:hAnsi="Arial"/>
          <w:b/>
          <w:sz w:val="24"/>
          <w:szCs w:val="24"/>
          <w:lang w:eastAsia="zh-CN"/>
        </w:rPr>
      </w:pPr>
      <w:r>
        <w:rPr>
          <w:rFonts w:ascii="Arial" w:eastAsia="SimSun" w:hAnsi="Arial"/>
          <w:b/>
          <w:sz w:val="24"/>
          <w:szCs w:val="24"/>
          <w:lang w:eastAsia="zh-CN"/>
        </w:rPr>
        <w:t>Reno</w:t>
      </w:r>
      <w:r w:rsidR="00DB7182" w:rsidRPr="00F644CF">
        <w:rPr>
          <w:rFonts w:ascii="Arial" w:eastAsia="SimSun" w:hAnsi="Arial" w:hint="eastAsia"/>
          <w:b/>
          <w:sz w:val="24"/>
          <w:szCs w:val="24"/>
          <w:lang w:eastAsia="zh-CN"/>
        </w:rPr>
        <w:t xml:space="preserve">, </w:t>
      </w:r>
      <w:r>
        <w:rPr>
          <w:rFonts w:ascii="Arial" w:eastAsia="SimSun" w:hAnsi="Arial"/>
          <w:b/>
          <w:sz w:val="24"/>
          <w:szCs w:val="24"/>
          <w:lang w:eastAsia="zh-CN"/>
        </w:rPr>
        <w:t>US</w:t>
      </w:r>
      <w:r w:rsidR="00DB7182" w:rsidRPr="00F644CF">
        <w:rPr>
          <w:rFonts w:ascii="Arial" w:eastAsia="SimSun" w:hAnsi="Arial"/>
          <w:b/>
          <w:sz w:val="24"/>
          <w:szCs w:val="24"/>
          <w:lang w:eastAsia="zh-CN"/>
        </w:rPr>
        <w:t xml:space="preserve">, </w:t>
      </w:r>
      <w:r w:rsidR="00DB7182">
        <w:rPr>
          <w:rFonts w:ascii="Arial" w:eastAsia="SimSun" w:hAnsi="Arial"/>
          <w:b/>
          <w:sz w:val="24"/>
          <w:szCs w:val="24"/>
          <w:lang w:eastAsia="zh-CN"/>
        </w:rPr>
        <w:t>1</w:t>
      </w:r>
      <w:r>
        <w:rPr>
          <w:rFonts w:ascii="Arial" w:eastAsia="SimSun" w:hAnsi="Arial"/>
          <w:b/>
          <w:sz w:val="24"/>
          <w:szCs w:val="24"/>
          <w:lang w:eastAsia="zh-CN"/>
        </w:rPr>
        <w:t>8</w:t>
      </w:r>
      <w:r w:rsidR="00DB7182" w:rsidRPr="0022145D">
        <w:rPr>
          <w:rFonts w:ascii="Arial" w:eastAsia="SimSun" w:hAnsi="Arial"/>
          <w:b/>
          <w:sz w:val="24"/>
          <w:szCs w:val="24"/>
          <w:vertAlign w:val="superscript"/>
          <w:lang w:eastAsia="zh-CN"/>
        </w:rPr>
        <w:t>th</w:t>
      </w:r>
      <w:r w:rsidR="00DB7182">
        <w:rPr>
          <w:rFonts w:ascii="Arial" w:eastAsia="SimSun" w:hAnsi="Arial"/>
          <w:b/>
          <w:sz w:val="24"/>
          <w:szCs w:val="24"/>
          <w:lang w:eastAsia="zh-CN"/>
        </w:rPr>
        <w:t>–</w:t>
      </w:r>
      <w:r w:rsidR="00DB7182" w:rsidRPr="00F644CF">
        <w:rPr>
          <w:rFonts w:ascii="Arial" w:eastAsia="SimSun" w:hAnsi="Arial" w:hint="eastAsia"/>
          <w:b/>
          <w:sz w:val="24"/>
          <w:szCs w:val="24"/>
          <w:lang w:eastAsia="zh-CN"/>
        </w:rPr>
        <w:t xml:space="preserve"> </w:t>
      </w:r>
      <w:r>
        <w:rPr>
          <w:rFonts w:ascii="Arial" w:eastAsia="SimSun" w:hAnsi="Arial"/>
          <w:b/>
          <w:sz w:val="24"/>
          <w:szCs w:val="24"/>
          <w:lang w:eastAsia="zh-CN"/>
        </w:rPr>
        <w:t>22</w:t>
      </w:r>
      <w:r>
        <w:rPr>
          <w:rFonts w:ascii="Arial" w:eastAsia="SimSun" w:hAnsi="Arial"/>
          <w:b/>
          <w:sz w:val="24"/>
          <w:szCs w:val="24"/>
          <w:vertAlign w:val="superscript"/>
          <w:lang w:eastAsia="zh-CN"/>
        </w:rPr>
        <w:t>nd</w:t>
      </w:r>
      <w:r>
        <w:rPr>
          <w:rFonts w:ascii="Arial" w:eastAsia="SimSun" w:hAnsi="Arial"/>
          <w:b/>
          <w:sz w:val="24"/>
          <w:szCs w:val="24"/>
          <w:lang w:eastAsia="zh-CN"/>
        </w:rPr>
        <w:t xml:space="preserve"> </w:t>
      </w:r>
      <w:r w:rsidR="00F83CC5">
        <w:rPr>
          <w:rFonts w:ascii="Arial" w:eastAsia="SimSun" w:hAnsi="Arial"/>
          <w:b/>
          <w:sz w:val="24"/>
          <w:szCs w:val="24"/>
          <w:lang w:val="en-US" w:eastAsia="zh-CN"/>
        </w:rPr>
        <w:t>November</w:t>
      </w:r>
      <w:r w:rsidR="00DB7182" w:rsidRPr="00F644CF">
        <w:rPr>
          <w:rFonts w:ascii="Arial" w:eastAsia="SimSun" w:hAnsi="Arial"/>
          <w:b/>
          <w:sz w:val="24"/>
          <w:szCs w:val="24"/>
          <w:lang w:eastAsia="zh-CN"/>
        </w:rPr>
        <w:t xml:space="preserve"> 201</w:t>
      </w:r>
      <w:r w:rsidR="00DB7182">
        <w:rPr>
          <w:rFonts w:ascii="Arial" w:eastAsia="SimSun" w:hAnsi="Arial"/>
          <w:b/>
          <w:sz w:val="24"/>
          <w:szCs w:val="24"/>
          <w:lang w:eastAsia="zh-CN"/>
        </w:rPr>
        <w:t>9</w:t>
      </w:r>
    </w:p>
    <w:p w14:paraId="6AA28452" w14:textId="77777777" w:rsidR="00E7460A" w:rsidRPr="00112CAA" w:rsidRDefault="00E7460A" w:rsidP="00E7460A">
      <w:pPr>
        <w:spacing w:after="120"/>
        <w:ind w:left="1985" w:hanging="1985"/>
        <w:rPr>
          <w:rFonts w:ascii="Arial" w:hAnsi="Arial" w:cs="Arial"/>
          <w:b/>
          <w:noProof/>
          <w:sz w:val="24"/>
        </w:rPr>
      </w:pPr>
      <w:r w:rsidRPr="00011764">
        <w:rPr>
          <w:sz w:val="24"/>
        </w:rPr>
        <w:tab/>
      </w:r>
    </w:p>
    <w:p w14:paraId="77BB336C" w14:textId="48F9EB4F" w:rsidR="00EF74A9" w:rsidRPr="002747C7" w:rsidRDefault="00E7460A" w:rsidP="00EF74A9">
      <w:pPr>
        <w:tabs>
          <w:tab w:val="left" w:pos="1985"/>
        </w:tabs>
        <w:jc w:val="both"/>
        <w:rPr>
          <w:rFonts w:ascii="Arial" w:hAnsi="Arial"/>
          <w:sz w:val="24"/>
          <w:lang w:eastAsia="ja-JP"/>
        </w:rPr>
      </w:pPr>
      <w:r w:rsidRPr="00906356">
        <w:rPr>
          <w:rFonts w:ascii="Arial" w:hAnsi="Arial"/>
          <w:b/>
          <w:sz w:val="24"/>
          <w:lang w:val="en-US"/>
        </w:rPr>
        <w:t>Agenda item:</w:t>
      </w:r>
      <w:r w:rsidRPr="00906356">
        <w:rPr>
          <w:rFonts w:ascii="Arial" w:hAnsi="Arial"/>
          <w:sz w:val="24"/>
          <w:lang w:val="en-US"/>
        </w:rPr>
        <w:tab/>
      </w:r>
      <w:r w:rsidR="002747C7" w:rsidRPr="002747C7">
        <w:rPr>
          <w:rFonts w:ascii="Arial" w:hAnsi="Arial"/>
          <w:sz w:val="24"/>
          <w:lang w:val="en-US" w:eastAsia="ja-JP"/>
        </w:rPr>
        <w:t>7.12.2.1</w:t>
      </w:r>
      <w:r w:rsidR="002747C7" w:rsidRPr="002747C7">
        <w:rPr>
          <w:rFonts w:ascii="Arial" w:hAnsi="Arial"/>
          <w:sz w:val="24"/>
          <w:lang w:val="en-US" w:eastAsia="ja-JP"/>
        </w:rPr>
        <w:tab/>
        <w:t>General</w:t>
      </w:r>
      <w:r w:rsidR="002747C7" w:rsidRPr="002747C7">
        <w:rPr>
          <w:rFonts w:ascii="Arial" w:hAnsi="Arial"/>
          <w:sz w:val="24"/>
          <w:lang w:val="en-US" w:eastAsia="ja-JP"/>
        </w:rPr>
        <w:tab/>
        <w:t>[NR_newRAT-Perf]</w:t>
      </w:r>
    </w:p>
    <w:p w14:paraId="63B0BD2E" w14:textId="77777777" w:rsidR="00E7460A" w:rsidRPr="0074101D" w:rsidRDefault="00E7460A" w:rsidP="00EF74A9">
      <w:pPr>
        <w:tabs>
          <w:tab w:val="left" w:pos="1985"/>
        </w:tabs>
        <w:jc w:val="both"/>
        <w:rPr>
          <w:rFonts w:ascii="Arial" w:hAnsi="Arial"/>
          <w:sz w:val="24"/>
          <w:lang w:val="en-US"/>
        </w:rPr>
      </w:pPr>
      <w:r w:rsidRPr="00BD1CC5">
        <w:rPr>
          <w:rFonts w:ascii="Arial" w:hAnsi="Arial"/>
          <w:b/>
          <w:sz w:val="24"/>
          <w:lang w:val="en-US"/>
        </w:rPr>
        <w:t xml:space="preserve">Source: </w:t>
      </w:r>
      <w:r w:rsidRPr="00BD1CC5">
        <w:rPr>
          <w:rFonts w:ascii="Arial" w:hAnsi="Arial"/>
          <w:b/>
          <w:sz w:val="24"/>
          <w:lang w:val="en-US"/>
        </w:rPr>
        <w:tab/>
      </w:r>
      <w:r>
        <w:rPr>
          <w:rFonts w:ascii="Arial" w:hAnsi="Arial"/>
          <w:b/>
          <w:sz w:val="24"/>
          <w:lang w:val="en-US"/>
        </w:rPr>
        <w:tab/>
      </w:r>
      <w:r w:rsidRPr="00BD1CC5">
        <w:rPr>
          <w:rFonts w:ascii="Arial" w:hAnsi="Arial" w:hint="eastAsia"/>
          <w:sz w:val="24"/>
          <w:lang w:val="en-US" w:eastAsia="ja-JP"/>
        </w:rPr>
        <w:t>NTT DOCOMO, INC.</w:t>
      </w:r>
    </w:p>
    <w:p w14:paraId="0E566CCC" w14:textId="6A6FB908" w:rsidR="00E7460A" w:rsidRDefault="00E7460A" w:rsidP="00E7460A">
      <w:pPr>
        <w:tabs>
          <w:tab w:val="left" w:pos="1985"/>
        </w:tabs>
        <w:ind w:left="1980" w:hanging="1980"/>
        <w:jc w:val="both"/>
        <w:rPr>
          <w:rFonts w:ascii="Arial" w:hAnsi="Arial"/>
          <w:sz w:val="24"/>
          <w:lang w:val="en-US" w:eastAsia="ja-JP"/>
        </w:rPr>
      </w:pPr>
      <w:r w:rsidRPr="00BD1CC5">
        <w:rPr>
          <w:rFonts w:ascii="Arial" w:hAnsi="Arial"/>
          <w:b/>
          <w:sz w:val="24"/>
          <w:lang w:val="en-US"/>
        </w:rPr>
        <w:t>Title:</w:t>
      </w:r>
      <w:r w:rsidRPr="00BD1CC5">
        <w:rPr>
          <w:rFonts w:ascii="Arial" w:hAnsi="Arial"/>
          <w:sz w:val="24"/>
          <w:lang w:val="en-US"/>
        </w:rPr>
        <w:t xml:space="preserve"> </w:t>
      </w:r>
      <w:r w:rsidRPr="00BD1CC5">
        <w:rPr>
          <w:rFonts w:ascii="Arial" w:hAnsi="Arial"/>
          <w:sz w:val="24"/>
          <w:lang w:val="en-US"/>
        </w:rPr>
        <w:tab/>
      </w:r>
      <w:r w:rsidR="00DD49B9" w:rsidRPr="00DD49B9">
        <w:rPr>
          <w:rFonts w:ascii="Arial" w:hAnsi="Arial"/>
          <w:sz w:val="24"/>
          <w:lang w:val="en-US" w:eastAsia="ja-JP"/>
        </w:rPr>
        <w:t>Remaining issues for NR BS performance</w:t>
      </w:r>
    </w:p>
    <w:p w14:paraId="249894D8" w14:textId="77777777" w:rsidR="00E7460A" w:rsidRDefault="00E7460A" w:rsidP="00E7460A">
      <w:pPr>
        <w:tabs>
          <w:tab w:val="left" w:pos="1985"/>
        </w:tabs>
        <w:ind w:left="1980" w:hanging="1980"/>
        <w:jc w:val="both"/>
        <w:rPr>
          <w:lang w:eastAsia="ja-JP"/>
        </w:rPr>
      </w:pPr>
      <w:r w:rsidRPr="00BD1CC5">
        <w:rPr>
          <w:rFonts w:ascii="Arial" w:hAnsi="Arial"/>
          <w:b/>
          <w:sz w:val="24"/>
          <w:lang w:val="en-US"/>
        </w:rPr>
        <w:t>Document for:</w:t>
      </w:r>
      <w:r w:rsidRPr="00BD1CC5">
        <w:rPr>
          <w:rFonts w:ascii="Arial" w:hAnsi="Arial"/>
          <w:sz w:val="24"/>
          <w:lang w:val="en-US"/>
        </w:rPr>
        <w:tab/>
      </w:r>
      <w:r>
        <w:rPr>
          <w:rFonts w:ascii="Arial" w:hAnsi="Arial" w:hint="eastAsia"/>
          <w:sz w:val="24"/>
          <w:lang w:val="en-US" w:eastAsia="ja-JP"/>
        </w:rPr>
        <w:t>Approval</w:t>
      </w:r>
    </w:p>
    <w:p w14:paraId="0C92E7EE" w14:textId="77777777" w:rsidR="00E7460A" w:rsidRPr="007B3B93" w:rsidRDefault="00E7460A" w:rsidP="006475B9">
      <w:pPr>
        <w:pStyle w:val="1"/>
        <w:numPr>
          <w:ilvl w:val="0"/>
          <w:numId w:val="2"/>
        </w:numPr>
        <w:ind w:left="567" w:hanging="567"/>
      </w:pPr>
      <w:r w:rsidRPr="007B3B93">
        <w:t>Introduction</w:t>
      </w:r>
    </w:p>
    <w:p w14:paraId="7AD8578B" w14:textId="6E40E765" w:rsidR="00440E4B" w:rsidRPr="004144D1" w:rsidRDefault="00CF0CA3" w:rsidP="00E7460A">
      <w:pPr>
        <w:jc w:val="both"/>
        <w:rPr>
          <w:lang w:val="en-US" w:eastAsia="ja-JP"/>
        </w:rPr>
      </w:pPr>
      <w:r>
        <w:rPr>
          <w:rFonts w:hint="eastAsia"/>
          <w:lang w:val="en-US" w:eastAsia="ja-JP"/>
        </w:rPr>
        <w:t xml:space="preserve">In </w:t>
      </w:r>
      <w:r w:rsidR="003B1ABD">
        <w:rPr>
          <w:lang w:val="en-US" w:eastAsia="ja-JP"/>
        </w:rPr>
        <w:t>RAN4#92</w:t>
      </w:r>
      <w:r w:rsidR="00713AC6">
        <w:rPr>
          <w:lang w:val="en-US" w:eastAsia="ja-JP"/>
        </w:rPr>
        <w:t>bis</w:t>
      </w:r>
      <w:r>
        <w:rPr>
          <w:rFonts w:hint="eastAsia"/>
          <w:lang w:val="en-US" w:eastAsia="ja-JP"/>
        </w:rPr>
        <w:t>,</w:t>
      </w:r>
      <w:r w:rsidR="003B1ABD">
        <w:rPr>
          <w:lang w:val="en-US" w:eastAsia="ja-JP"/>
        </w:rPr>
        <w:t xml:space="preserve"> WF</w:t>
      </w:r>
      <w:r w:rsidR="000B7E18">
        <w:rPr>
          <w:lang w:val="en-US" w:eastAsia="ja-JP"/>
        </w:rPr>
        <w:t xml:space="preserve"> on NR Rel.15 BS demodulation requirements was approved</w:t>
      </w:r>
      <w:r w:rsidR="003B1ABD">
        <w:rPr>
          <w:lang w:val="en-US" w:eastAsia="ja-JP"/>
        </w:rPr>
        <w:t xml:space="preserve"> [1].</w:t>
      </w:r>
      <w:r w:rsidR="00214735">
        <w:rPr>
          <w:lang w:val="en-US" w:eastAsia="ja-JP"/>
        </w:rPr>
        <w:t xml:space="preserve"> In this contribution, we provide our views </w:t>
      </w:r>
      <w:r w:rsidR="000B7E18">
        <w:rPr>
          <w:lang w:val="en-US" w:eastAsia="ja-JP"/>
        </w:rPr>
        <w:t>to solve the remaining issues.</w:t>
      </w:r>
    </w:p>
    <w:p w14:paraId="58A377A4" w14:textId="77777777" w:rsidR="0095329E" w:rsidRDefault="0095329E" w:rsidP="0095329E">
      <w:pPr>
        <w:pStyle w:val="1"/>
        <w:rPr>
          <w:lang w:val="en-US" w:eastAsia="ja-JP"/>
        </w:rPr>
      </w:pPr>
      <w:r>
        <w:rPr>
          <w:lang w:val="en-US" w:eastAsia="ja-JP"/>
        </w:rPr>
        <w:t>2.</w:t>
      </w:r>
      <w:r>
        <w:rPr>
          <w:lang w:val="en-US" w:eastAsia="ja-JP"/>
        </w:rPr>
        <w:tab/>
        <w:t>Discussion</w:t>
      </w:r>
    </w:p>
    <w:p w14:paraId="6820B40C" w14:textId="2B32AF2A" w:rsidR="00506A05" w:rsidRDefault="00506A05" w:rsidP="00506A05">
      <w:pPr>
        <w:pStyle w:val="2"/>
        <w:rPr>
          <w:lang w:eastAsia="ja-JP"/>
        </w:rPr>
      </w:pPr>
      <w:r>
        <w:rPr>
          <w:rFonts w:hint="eastAsia"/>
          <w:lang w:eastAsia="ja-JP"/>
        </w:rPr>
        <w:t>2.1</w:t>
      </w:r>
      <w:r>
        <w:rPr>
          <w:rFonts w:hint="eastAsia"/>
          <w:lang w:eastAsia="ja-JP"/>
        </w:rPr>
        <w:tab/>
        <w:t>TDD UL-DL pattern</w:t>
      </w:r>
    </w:p>
    <w:p w14:paraId="1231AA12" w14:textId="22CCB443" w:rsidR="0095329E" w:rsidRDefault="0095329E" w:rsidP="0095329E">
      <w:pPr>
        <w:jc w:val="both"/>
        <w:rPr>
          <w:lang w:eastAsia="ja-JP"/>
        </w:rPr>
      </w:pPr>
      <w:r>
        <w:rPr>
          <w:rFonts w:hint="eastAsia"/>
          <w:lang w:eastAsia="ja-JP"/>
        </w:rPr>
        <w:t>In RAN4 #92</w:t>
      </w:r>
      <w:r>
        <w:rPr>
          <w:lang w:eastAsia="ja-JP"/>
        </w:rPr>
        <w:t>bis</w:t>
      </w:r>
      <w:r>
        <w:rPr>
          <w:rFonts w:hint="eastAsia"/>
          <w:lang w:eastAsia="ja-JP"/>
        </w:rPr>
        <w:t>,</w:t>
      </w:r>
      <w:r w:rsidR="00506A05">
        <w:rPr>
          <w:lang w:eastAsia="ja-JP"/>
        </w:rPr>
        <w:t xml:space="preserve"> it was clarified that the existing requirements are applicable </w:t>
      </w:r>
      <w:r w:rsidR="00CE79E2">
        <w:rPr>
          <w:lang w:eastAsia="ja-JP"/>
        </w:rPr>
        <w:t>for</w:t>
      </w:r>
      <w:r w:rsidR="00506A05">
        <w:rPr>
          <w:lang w:eastAsia="ja-JP"/>
        </w:rPr>
        <w:t xml:space="preserve"> all TDD UL-DL patterns in WF [1].</w:t>
      </w:r>
    </w:p>
    <w:p w14:paraId="25142A01" w14:textId="77777777" w:rsidR="00506A05" w:rsidRPr="00506A05" w:rsidRDefault="00506A05" w:rsidP="00506A05">
      <w:pPr>
        <w:numPr>
          <w:ilvl w:val="0"/>
          <w:numId w:val="16"/>
        </w:numPr>
        <w:spacing w:after="100"/>
        <w:rPr>
          <w:i/>
          <w:sz w:val="21"/>
          <w:szCs w:val="21"/>
          <w:lang w:val="en-US" w:eastAsia="zh-CN"/>
        </w:rPr>
      </w:pPr>
      <w:r w:rsidRPr="00506A05">
        <w:rPr>
          <w:i/>
          <w:sz w:val="21"/>
          <w:szCs w:val="21"/>
          <w:lang w:eastAsia="zh-CN"/>
        </w:rPr>
        <w:t>PUSCH performance for different TDD UL-DL patterns</w:t>
      </w:r>
    </w:p>
    <w:p w14:paraId="119C3671" w14:textId="77777777" w:rsidR="00506A05" w:rsidRPr="00CF7167" w:rsidRDefault="00506A05" w:rsidP="00506A05">
      <w:pPr>
        <w:numPr>
          <w:ilvl w:val="1"/>
          <w:numId w:val="16"/>
        </w:numPr>
        <w:spacing w:after="100"/>
        <w:rPr>
          <w:sz w:val="21"/>
          <w:szCs w:val="21"/>
          <w:lang w:val="en-US" w:eastAsia="zh-CN"/>
        </w:rPr>
      </w:pPr>
      <w:r w:rsidRPr="00506A05">
        <w:rPr>
          <w:i/>
          <w:sz w:val="21"/>
          <w:szCs w:val="21"/>
          <w:lang w:val="en-US" w:eastAsia="zh-CN"/>
        </w:rPr>
        <w:t>Requirements are applicable for all TDD patterns, test is conducted only for one TDD pattern per SCS, FFS how to capture it in the specification.</w:t>
      </w:r>
    </w:p>
    <w:p w14:paraId="0B66F71E" w14:textId="77777777" w:rsidR="00CD103D" w:rsidRDefault="00CD103D" w:rsidP="00506A05">
      <w:pPr>
        <w:jc w:val="both"/>
        <w:rPr>
          <w:lang w:eastAsia="ja-JP"/>
        </w:rPr>
      </w:pPr>
    </w:p>
    <w:p w14:paraId="0CFE0551" w14:textId="33E293F1" w:rsidR="00CD103D" w:rsidRDefault="00CD103D" w:rsidP="00506A05">
      <w:pPr>
        <w:jc w:val="both"/>
        <w:rPr>
          <w:lang w:eastAsia="ja-JP"/>
        </w:rPr>
      </w:pPr>
      <w:r>
        <w:rPr>
          <w:rFonts w:hint="eastAsia"/>
          <w:lang w:eastAsia="ja-JP"/>
        </w:rPr>
        <w:t xml:space="preserve">In the latest specification, </w:t>
      </w:r>
      <w:r>
        <w:rPr>
          <w:lang w:eastAsia="ja-JP"/>
        </w:rPr>
        <w:t>one TDD UL-DL pattern per SCS</w:t>
      </w:r>
      <w:r w:rsidR="00CE79E2">
        <w:rPr>
          <w:lang w:eastAsia="ja-JP"/>
        </w:rPr>
        <w:t xml:space="preserve"> is captured as below</w:t>
      </w:r>
      <w:r>
        <w:rPr>
          <w:lang w:eastAsia="ja-JP"/>
        </w:rPr>
        <w:t xml:space="preserve">. </w:t>
      </w:r>
    </w:p>
    <w:p w14:paraId="03F0912F" w14:textId="07B9E4EC" w:rsidR="00CD103D" w:rsidRDefault="00CD103D" w:rsidP="00506A05">
      <w:pPr>
        <w:jc w:val="both"/>
        <w:rPr>
          <w:lang w:eastAsia="ja-JP"/>
        </w:rPr>
      </w:pPr>
      <w:r>
        <w:rPr>
          <w:lang w:eastAsia="ja-JP"/>
        </w:rPr>
        <w:tab/>
      </w:r>
      <w:r w:rsidRPr="00CD103D">
        <w:rPr>
          <w:lang w:eastAsia="ja-JP"/>
        </w:rPr>
        <w:t>Uplink-downlink allocation for TDD</w:t>
      </w:r>
      <w:r>
        <w:rPr>
          <w:lang w:eastAsia="ja-JP"/>
        </w:rPr>
        <w:t>:</w:t>
      </w:r>
    </w:p>
    <w:p w14:paraId="20298EAD" w14:textId="77777777" w:rsidR="00CD103D" w:rsidRDefault="00CD103D" w:rsidP="00CD103D">
      <w:pPr>
        <w:numPr>
          <w:ilvl w:val="0"/>
          <w:numId w:val="22"/>
        </w:numPr>
        <w:jc w:val="both"/>
        <w:rPr>
          <w:lang w:eastAsia="ja-JP"/>
        </w:rPr>
      </w:pPr>
      <w:r>
        <w:rPr>
          <w:rFonts w:hint="eastAsia"/>
          <w:lang w:eastAsia="ja-JP"/>
        </w:rPr>
        <w:t>15kHz SCS</w:t>
      </w:r>
    </w:p>
    <w:p w14:paraId="75534AED" w14:textId="77777777" w:rsidR="00CD103D" w:rsidRDefault="00CD103D" w:rsidP="00CD103D">
      <w:pPr>
        <w:numPr>
          <w:ilvl w:val="1"/>
          <w:numId w:val="22"/>
        </w:numPr>
        <w:jc w:val="both"/>
        <w:rPr>
          <w:lang w:eastAsia="ja-JP"/>
        </w:rPr>
      </w:pPr>
      <w:r w:rsidRPr="00B62DD8">
        <w:rPr>
          <w:lang w:eastAsia="ja-JP"/>
        </w:rPr>
        <w:t xml:space="preserve">3D1S1U, S=10D:2G:2U </w:t>
      </w:r>
    </w:p>
    <w:p w14:paraId="176E5C43" w14:textId="77777777" w:rsidR="00CD103D" w:rsidRDefault="00CD103D" w:rsidP="00CD103D">
      <w:pPr>
        <w:numPr>
          <w:ilvl w:val="0"/>
          <w:numId w:val="22"/>
        </w:numPr>
        <w:jc w:val="both"/>
        <w:rPr>
          <w:lang w:eastAsia="ja-JP"/>
        </w:rPr>
      </w:pPr>
      <w:r>
        <w:rPr>
          <w:lang w:eastAsia="ja-JP"/>
        </w:rPr>
        <w:t>30kHz SCS</w:t>
      </w:r>
    </w:p>
    <w:p w14:paraId="7FD63B0C" w14:textId="77777777" w:rsidR="00CD103D" w:rsidRDefault="00CD103D" w:rsidP="00CD103D">
      <w:pPr>
        <w:numPr>
          <w:ilvl w:val="1"/>
          <w:numId w:val="22"/>
        </w:numPr>
        <w:jc w:val="both"/>
        <w:rPr>
          <w:lang w:eastAsia="ja-JP"/>
        </w:rPr>
      </w:pPr>
      <w:r w:rsidRPr="00B62DD8">
        <w:rPr>
          <w:lang w:eastAsia="ja-JP"/>
        </w:rPr>
        <w:t>7D1S2U, S=6D:4G:4U</w:t>
      </w:r>
      <w:r>
        <w:rPr>
          <w:rFonts w:hint="eastAsia"/>
          <w:lang w:eastAsia="ja-JP"/>
        </w:rPr>
        <w:t xml:space="preserve"> </w:t>
      </w:r>
    </w:p>
    <w:p w14:paraId="58A42ADA" w14:textId="77777777" w:rsidR="00CD103D" w:rsidRDefault="00CD103D" w:rsidP="00CD103D">
      <w:pPr>
        <w:numPr>
          <w:ilvl w:val="0"/>
          <w:numId w:val="22"/>
        </w:numPr>
        <w:jc w:val="both"/>
        <w:rPr>
          <w:lang w:eastAsia="ja-JP"/>
        </w:rPr>
      </w:pPr>
      <w:r>
        <w:rPr>
          <w:lang w:eastAsia="ja-JP"/>
        </w:rPr>
        <w:t>60kHz SCS</w:t>
      </w:r>
    </w:p>
    <w:p w14:paraId="2D0CD1D3" w14:textId="77777777" w:rsidR="00CD103D" w:rsidRDefault="00CD103D" w:rsidP="00CD103D">
      <w:pPr>
        <w:numPr>
          <w:ilvl w:val="1"/>
          <w:numId w:val="22"/>
        </w:numPr>
        <w:jc w:val="both"/>
        <w:rPr>
          <w:lang w:eastAsia="ja-JP"/>
        </w:rPr>
      </w:pPr>
      <w:r w:rsidRPr="00B62DD8">
        <w:rPr>
          <w:lang w:eastAsia="ja-JP"/>
        </w:rPr>
        <w:t>3D1S1U, S=10D:2G:2U</w:t>
      </w:r>
    </w:p>
    <w:p w14:paraId="5FDA6351" w14:textId="77777777" w:rsidR="00CD103D" w:rsidRDefault="00CD103D" w:rsidP="00CD103D">
      <w:pPr>
        <w:numPr>
          <w:ilvl w:val="0"/>
          <w:numId w:val="22"/>
        </w:numPr>
        <w:jc w:val="both"/>
        <w:rPr>
          <w:lang w:eastAsia="ja-JP"/>
        </w:rPr>
      </w:pPr>
      <w:r>
        <w:rPr>
          <w:lang w:eastAsia="ja-JP"/>
        </w:rPr>
        <w:t>120kHz SCS</w:t>
      </w:r>
    </w:p>
    <w:p w14:paraId="58210832" w14:textId="77777777" w:rsidR="00CD103D" w:rsidRDefault="00CD103D" w:rsidP="00CD103D">
      <w:pPr>
        <w:numPr>
          <w:ilvl w:val="1"/>
          <w:numId w:val="22"/>
        </w:numPr>
        <w:jc w:val="both"/>
        <w:rPr>
          <w:lang w:eastAsia="ja-JP"/>
        </w:rPr>
      </w:pPr>
      <w:r w:rsidRPr="00B62DD8">
        <w:rPr>
          <w:lang w:eastAsia="ja-JP"/>
        </w:rPr>
        <w:t>3D1S1U, S=10D:2G:2U</w:t>
      </w:r>
    </w:p>
    <w:p w14:paraId="015B5AC8" w14:textId="044158D4" w:rsidR="00CD103D" w:rsidRDefault="00CD103D" w:rsidP="00506A05">
      <w:pPr>
        <w:jc w:val="both"/>
        <w:rPr>
          <w:lang w:val="en-US" w:eastAsia="ja-JP"/>
        </w:rPr>
      </w:pPr>
      <w:r w:rsidRPr="00CD103D">
        <w:rPr>
          <w:lang w:val="en-US" w:eastAsia="ja-JP"/>
        </w:rPr>
        <w:t xml:space="preserve">In general, the TDD UL-DL pattern used varies by country and operator. From the operator's point of view, it is important to ensure and verify performance with the same TDD UL-DL pattern as the actual operation. If </w:t>
      </w:r>
      <w:r>
        <w:rPr>
          <w:lang w:val="en-US" w:eastAsia="ja-JP"/>
        </w:rPr>
        <w:t xml:space="preserve">only </w:t>
      </w:r>
      <w:r w:rsidRPr="00CD103D">
        <w:rPr>
          <w:lang w:val="en-US" w:eastAsia="ja-JP"/>
        </w:rPr>
        <w:t>one TDD UL-DL pattern</w:t>
      </w:r>
      <w:r>
        <w:rPr>
          <w:lang w:val="en-US" w:eastAsia="ja-JP"/>
        </w:rPr>
        <w:t xml:space="preserve"> per SCS</w:t>
      </w:r>
      <w:r w:rsidRPr="00CD103D">
        <w:rPr>
          <w:lang w:val="en-US" w:eastAsia="ja-JP"/>
        </w:rPr>
        <w:t xml:space="preserve"> is specified in the specification, </w:t>
      </w:r>
      <w:r>
        <w:rPr>
          <w:lang w:val="en-US" w:eastAsia="ja-JP"/>
        </w:rPr>
        <w:t xml:space="preserve">it </w:t>
      </w:r>
      <w:r w:rsidRPr="00CD103D">
        <w:rPr>
          <w:lang w:val="en-US" w:eastAsia="ja-JP"/>
        </w:rPr>
        <w:t xml:space="preserve">can </w:t>
      </w:r>
      <w:r>
        <w:rPr>
          <w:lang w:val="en-US" w:eastAsia="ja-JP"/>
        </w:rPr>
        <w:t>be allowed to test a</w:t>
      </w:r>
      <w:r w:rsidRPr="00CD103D">
        <w:rPr>
          <w:lang w:val="en-US" w:eastAsia="ja-JP"/>
        </w:rPr>
        <w:t xml:space="preserve"> TDD UL-DL pattern that is different from the actual operation. Then there </w:t>
      </w:r>
      <w:r>
        <w:rPr>
          <w:lang w:val="en-US" w:eastAsia="ja-JP"/>
        </w:rPr>
        <w:t>will be</w:t>
      </w:r>
      <w:r w:rsidRPr="00CD103D">
        <w:rPr>
          <w:lang w:val="en-US" w:eastAsia="ja-JP"/>
        </w:rPr>
        <w:t xml:space="preserve"> a risk of performance degradation in the actual operation, and we could not find the degradation.</w:t>
      </w:r>
      <w:r>
        <w:rPr>
          <w:lang w:val="en-US" w:eastAsia="ja-JP"/>
        </w:rPr>
        <w:t xml:space="preserve"> In addition, there is a BBU only support FDD, in such a BBU, it cannot be tested with TDD UL-DL pattern listed in the current specification. </w:t>
      </w:r>
      <w:r>
        <w:rPr>
          <w:rFonts w:hint="eastAsia"/>
          <w:lang w:val="en-US" w:eastAsia="ja-JP"/>
        </w:rPr>
        <w:t>T</w:t>
      </w:r>
      <w:r>
        <w:rPr>
          <w:lang w:val="en-US" w:eastAsia="ja-JP"/>
        </w:rPr>
        <w:t xml:space="preserve">herefore, it </w:t>
      </w:r>
      <w:r w:rsidR="00CE79E2">
        <w:rPr>
          <w:lang w:val="en-US" w:eastAsia="ja-JP"/>
        </w:rPr>
        <w:t>should</w:t>
      </w:r>
      <w:r>
        <w:rPr>
          <w:lang w:val="en-US" w:eastAsia="ja-JP"/>
        </w:rPr>
        <w:t xml:space="preserve"> not mandate to test specific one TDD UL-DL pattern and not specify TDD UL-DL patterns in the specification.</w:t>
      </w:r>
    </w:p>
    <w:p w14:paraId="228E9046" w14:textId="19EC8AB5" w:rsidR="00CD103D" w:rsidRDefault="00CD103D" w:rsidP="00506A05">
      <w:pPr>
        <w:jc w:val="both"/>
        <w:rPr>
          <w:lang w:val="en-US" w:eastAsia="ja-JP"/>
        </w:rPr>
      </w:pPr>
      <w:r>
        <w:rPr>
          <w:lang w:val="en-US" w:eastAsia="ja-JP"/>
        </w:rPr>
        <w:t>In the last meeting, some solutions for this issue are provided. It was proposed to remove specific TDD UL-DL patterns from the specifications in [2, 3] and to add a note indicating that requirements is applicable for all TDD UL-DL patterns in [2]. These approaches are suitable to clarify that requirements are applicable to all TDD UL-DL patterns in the spec.</w:t>
      </w:r>
    </w:p>
    <w:p w14:paraId="08291640" w14:textId="77777777" w:rsidR="00CE79E2" w:rsidRDefault="00CE79E2" w:rsidP="00506A05">
      <w:pPr>
        <w:jc w:val="both"/>
        <w:rPr>
          <w:lang w:val="en-US" w:eastAsia="ja-JP"/>
        </w:rPr>
      </w:pPr>
      <w:r>
        <w:rPr>
          <w:lang w:val="en-US" w:eastAsia="ja-JP"/>
        </w:rPr>
        <w:lastRenderedPageBreak/>
        <w:t xml:space="preserve">In addition, the introduction of a new applicability rule for TDD UL-DL pattern can be considered, which reflect the previous agreement that </w:t>
      </w:r>
      <w:r w:rsidRPr="00CE79E2">
        <w:rPr>
          <w:lang w:val="en-US" w:eastAsia="ja-JP"/>
        </w:rPr>
        <w:t>test is conducted only for one TDD pattern per SCS</w:t>
      </w:r>
      <w:r>
        <w:rPr>
          <w:lang w:val="en-US" w:eastAsia="ja-JP"/>
        </w:rPr>
        <w:t xml:space="preserve">. </w:t>
      </w:r>
    </w:p>
    <w:p w14:paraId="2291FEBF" w14:textId="1F31155B" w:rsidR="00CD103D" w:rsidRDefault="00CE79E2" w:rsidP="00506A05">
      <w:pPr>
        <w:jc w:val="both"/>
        <w:rPr>
          <w:lang w:val="en-US" w:eastAsia="ja-JP"/>
        </w:rPr>
      </w:pPr>
      <w:r>
        <w:rPr>
          <w:lang w:val="en-US" w:eastAsia="ja-JP"/>
        </w:rPr>
        <w:t>From above discussion, w</w:t>
      </w:r>
      <w:r w:rsidR="00CD103D">
        <w:rPr>
          <w:lang w:val="en-US" w:eastAsia="ja-JP"/>
        </w:rPr>
        <w:t>e prefer to</w:t>
      </w:r>
      <w:r>
        <w:rPr>
          <w:lang w:val="en-US" w:eastAsia="ja-JP"/>
        </w:rPr>
        <w:t xml:space="preserve"> adopt</w:t>
      </w:r>
      <w:r w:rsidR="00CD103D">
        <w:rPr>
          <w:lang w:val="en-US" w:eastAsia="ja-JP"/>
        </w:rPr>
        <w:t xml:space="preserve"> China telecom’s approach proposed in [2], and introduce a new applicability rule for TDD UL-DL pattern.</w:t>
      </w:r>
    </w:p>
    <w:p w14:paraId="57FAD68F" w14:textId="6CB3FD29" w:rsidR="00CD103D" w:rsidRPr="00CD103D" w:rsidRDefault="00CD103D" w:rsidP="00CD103D">
      <w:pPr>
        <w:jc w:val="both"/>
        <w:rPr>
          <w:b/>
          <w:lang w:eastAsia="ja-JP"/>
        </w:rPr>
      </w:pPr>
      <w:r w:rsidRPr="00CD103D">
        <w:rPr>
          <w:rFonts w:hint="eastAsia"/>
          <w:b/>
          <w:lang w:eastAsia="ja-JP"/>
        </w:rPr>
        <w:t xml:space="preserve">Proposal 1: </w:t>
      </w:r>
      <w:r w:rsidRPr="00CD103D">
        <w:rPr>
          <w:b/>
          <w:lang w:eastAsia="ja-JP"/>
        </w:rPr>
        <w:t>Remove specific TDD UL-DL pattern from the specifications, and i</w:t>
      </w:r>
      <w:r w:rsidRPr="00CD103D">
        <w:rPr>
          <w:rFonts w:hint="eastAsia"/>
          <w:b/>
          <w:lang w:eastAsia="ja-JP"/>
        </w:rPr>
        <w:t xml:space="preserve">ntroduce a new applicability rule </w:t>
      </w:r>
      <w:r w:rsidRPr="00CD103D">
        <w:rPr>
          <w:b/>
          <w:lang w:eastAsia="ja-JP"/>
        </w:rPr>
        <w:t xml:space="preserve">that test is conducted only for one TDD UL-DL pattern per SCS. </w:t>
      </w:r>
      <w:r>
        <w:rPr>
          <w:b/>
          <w:lang w:eastAsia="ja-JP"/>
        </w:rPr>
        <w:t xml:space="preserve">Basically, </w:t>
      </w:r>
      <w:r w:rsidRPr="00CD103D">
        <w:rPr>
          <w:b/>
          <w:lang w:eastAsia="ja-JP"/>
        </w:rPr>
        <w:t>TDD UL-DL pattern to be tested is selected from the patterns used in the actual operation.</w:t>
      </w:r>
    </w:p>
    <w:p w14:paraId="05F69567" w14:textId="6E4BF02F" w:rsidR="00CD103D" w:rsidRPr="00CD103D" w:rsidRDefault="00CD103D" w:rsidP="00506A05">
      <w:pPr>
        <w:jc w:val="both"/>
        <w:rPr>
          <w:lang w:val="en-US" w:eastAsia="ja-JP"/>
        </w:rPr>
      </w:pPr>
      <w:r>
        <w:rPr>
          <w:lang w:val="en-US" w:eastAsia="ja-JP"/>
        </w:rPr>
        <w:t>The changes for test parameters proposed in [2] are below.</w:t>
      </w:r>
    </w:p>
    <w:p w14:paraId="12E0FA8D" w14:textId="072B6285" w:rsidR="00CD103D" w:rsidRPr="008C6452" w:rsidRDefault="00CD103D" w:rsidP="00CD103D">
      <w:pPr>
        <w:pStyle w:val="af2"/>
        <w:tabs>
          <w:tab w:val="num" w:pos="226"/>
          <w:tab w:val="num" w:pos="284"/>
          <w:tab w:val="left" w:pos="5103"/>
        </w:tabs>
        <w:snapToGrid w:val="0"/>
        <w:ind w:left="226"/>
        <w:rPr>
          <w:rFonts w:eastAsia="SimSun"/>
          <w:i/>
          <w:sz w:val="21"/>
          <w:szCs w:val="21"/>
          <w:lang w:eastAsia="zh-CN"/>
        </w:rPr>
      </w:pPr>
      <w:r>
        <w:rPr>
          <w:rFonts w:eastAsia="SimSun"/>
          <w:b/>
          <w:i/>
          <w:sz w:val="21"/>
          <w:szCs w:val="21"/>
          <w:u w:val="single"/>
          <w:lang w:eastAsia="zh-CN"/>
        </w:rPr>
        <w:tab/>
      </w:r>
      <w:r w:rsidRPr="00F009A3">
        <w:rPr>
          <w:rFonts w:eastAsia="SimSun" w:hint="eastAsia"/>
          <w:b/>
          <w:i/>
          <w:sz w:val="21"/>
          <w:szCs w:val="21"/>
          <w:u w:val="single"/>
          <w:lang w:eastAsia="zh-CN"/>
        </w:rPr>
        <w:t>Proposal 1</w:t>
      </w:r>
      <w:r w:rsidRPr="00F009A3">
        <w:rPr>
          <w:rFonts w:eastAsia="SimSun" w:hint="eastAsia"/>
          <w:b/>
          <w:i/>
          <w:sz w:val="21"/>
          <w:szCs w:val="21"/>
          <w:lang w:eastAsia="zh-CN"/>
        </w:rPr>
        <w:t xml:space="preserve">: </w:t>
      </w:r>
      <w:r>
        <w:rPr>
          <w:rFonts w:eastAsia="SimSun" w:hint="eastAsia"/>
          <w:i/>
          <w:sz w:val="21"/>
          <w:szCs w:val="21"/>
          <w:lang w:eastAsia="zh-CN"/>
        </w:rPr>
        <w:t>The</w:t>
      </w:r>
      <w:r w:rsidRPr="00F009A3">
        <w:rPr>
          <w:rFonts w:eastAsia="SimSun" w:hint="eastAsia"/>
          <w:i/>
          <w:sz w:val="21"/>
          <w:szCs w:val="21"/>
          <w:lang w:eastAsia="zh-CN"/>
        </w:rPr>
        <w:t xml:space="preserve"> PUSCH performance </w:t>
      </w:r>
      <w:r w:rsidRPr="001C5501">
        <w:rPr>
          <w:i/>
          <w:sz w:val="21"/>
          <w:szCs w:val="21"/>
          <w:lang w:eastAsia="zh-CN"/>
        </w:rPr>
        <w:t>requirements can</w:t>
      </w:r>
      <w:r w:rsidRPr="008C6452">
        <w:rPr>
          <w:rFonts w:eastAsia="SimSun" w:hint="eastAsia"/>
          <w:i/>
          <w:sz w:val="21"/>
          <w:szCs w:val="21"/>
          <w:lang w:eastAsia="zh-CN"/>
        </w:rPr>
        <w:t xml:space="preserve"> also</w:t>
      </w:r>
      <w:r w:rsidRPr="001C5501">
        <w:rPr>
          <w:i/>
          <w:sz w:val="21"/>
          <w:szCs w:val="21"/>
          <w:lang w:eastAsia="zh-CN"/>
        </w:rPr>
        <w:t xml:space="preserve"> be applied to other TDD </w:t>
      </w:r>
      <w:r w:rsidRPr="004F4E80">
        <w:rPr>
          <w:rFonts w:eastAsia="SimSun" w:hint="eastAsia"/>
          <w:i/>
          <w:sz w:val="21"/>
          <w:szCs w:val="21"/>
          <w:lang w:eastAsia="zh-CN"/>
        </w:rPr>
        <w:t>pattern</w:t>
      </w:r>
      <w:r>
        <w:rPr>
          <w:rFonts w:eastAsia="SimSun" w:hint="eastAsia"/>
          <w:i/>
          <w:sz w:val="21"/>
          <w:szCs w:val="21"/>
          <w:lang w:eastAsia="zh-CN"/>
        </w:rPr>
        <w:t>s</w:t>
      </w:r>
      <w:r w:rsidRPr="008C6452">
        <w:rPr>
          <w:rFonts w:eastAsia="SimSun" w:hint="eastAsia"/>
          <w:i/>
          <w:sz w:val="21"/>
          <w:szCs w:val="21"/>
          <w:lang w:eastAsia="zh-CN"/>
        </w:rPr>
        <w:t xml:space="preserve">, and </w:t>
      </w:r>
      <w:r w:rsidRPr="009C65E4">
        <w:rPr>
          <w:rFonts w:eastAsia="SimSun"/>
          <w:i/>
          <w:sz w:val="21"/>
          <w:szCs w:val="21"/>
          <w:lang w:eastAsia="zh-CN"/>
        </w:rPr>
        <w:t>update the PUSCH test parameters as follows</w:t>
      </w:r>
      <w:r w:rsidRPr="008C6452">
        <w:rPr>
          <w:rFonts w:eastAsia="SimSun" w:hint="eastAsia"/>
          <w:i/>
          <w:sz w:val="21"/>
          <w:szCs w:val="21"/>
          <w:lang w:eastAsia="zh-CN"/>
        </w:rPr>
        <w:t>.</w:t>
      </w:r>
    </w:p>
    <w:p w14:paraId="5BF8ABF1" w14:textId="77777777" w:rsidR="00CD103D" w:rsidRPr="00CD103D" w:rsidRDefault="00CD103D" w:rsidP="00CD103D">
      <w:pPr>
        <w:pStyle w:val="TH"/>
        <w:rPr>
          <w:i/>
        </w:rPr>
      </w:pPr>
      <w:r w:rsidRPr="00CD103D">
        <w:rPr>
          <w:i/>
        </w:rPr>
        <w:t>Table: Test parameters for testing PUSCH</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6941"/>
        <w:gridCol w:w="2126"/>
      </w:tblGrid>
      <w:tr w:rsidR="00CD103D" w:rsidRPr="00CD103D" w14:paraId="14AB435E" w14:textId="77777777" w:rsidTr="001E74F5">
        <w:trPr>
          <w:jc w:val="center"/>
        </w:trPr>
        <w:tc>
          <w:tcPr>
            <w:tcW w:w="6941" w:type="dxa"/>
          </w:tcPr>
          <w:p w14:paraId="6DE929A5" w14:textId="77777777" w:rsidR="00CD103D" w:rsidRPr="00CD103D" w:rsidRDefault="00CD103D" w:rsidP="001E74F5">
            <w:pPr>
              <w:pStyle w:val="TAH"/>
              <w:tabs>
                <w:tab w:val="center" w:pos="3362"/>
                <w:tab w:val="left" w:pos="4373"/>
              </w:tabs>
              <w:jc w:val="left"/>
              <w:rPr>
                <w:rFonts w:cs="Arial"/>
                <w:i/>
              </w:rPr>
            </w:pPr>
            <w:r w:rsidRPr="00CD103D">
              <w:rPr>
                <w:rFonts w:cs="Arial"/>
                <w:i/>
              </w:rPr>
              <w:tab/>
              <w:t>Parameter</w:t>
            </w:r>
            <w:r w:rsidRPr="00CD103D">
              <w:rPr>
                <w:rFonts w:cs="Arial"/>
                <w:i/>
              </w:rPr>
              <w:tab/>
            </w:r>
          </w:p>
        </w:tc>
        <w:tc>
          <w:tcPr>
            <w:tcW w:w="2126" w:type="dxa"/>
          </w:tcPr>
          <w:p w14:paraId="24EF8AC4" w14:textId="77777777" w:rsidR="00CD103D" w:rsidRPr="00CD103D" w:rsidRDefault="00CD103D" w:rsidP="001E74F5">
            <w:pPr>
              <w:pStyle w:val="TAH"/>
              <w:rPr>
                <w:rFonts w:cs="Arial"/>
                <w:i/>
              </w:rPr>
            </w:pPr>
            <w:r w:rsidRPr="00CD103D">
              <w:rPr>
                <w:rFonts w:cs="Arial"/>
                <w:i/>
              </w:rPr>
              <w:t>Value</w:t>
            </w:r>
          </w:p>
        </w:tc>
      </w:tr>
      <w:tr w:rsidR="00CD103D" w:rsidRPr="00CD103D" w14:paraId="18849ABE" w14:textId="77777777" w:rsidTr="001E74F5">
        <w:trPr>
          <w:jc w:val="center"/>
        </w:trPr>
        <w:tc>
          <w:tcPr>
            <w:tcW w:w="6941" w:type="dxa"/>
          </w:tcPr>
          <w:p w14:paraId="09442F8A" w14:textId="77777777" w:rsidR="00CD103D" w:rsidRPr="00CD103D" w:rsidRDefault="00CD103D" w:rsidP="001E74F5">
            <w:pPr>
              <w:pStyle w:val="TAL"/>
              <w:rPr>
                <w:i/>
              </w:rPr>
            </w:pPr>
            <w:r w:rsidRPr="00CD103D">
              <w:rPr>
                <w:i/>
              </w:rPr>
              <w:t>Transform precoding</w:t>
            </w:r>
          </w:p>
        </w:tc>
        <w:tc>
          <w:tcPr>
            <w:tcW w:w="2126" w:type="dxa"/>
          </w:tcPr>
          <w:p w14:paraId="17E07210" w14:textId="77777777" w:rsidR="00CD103D" w:rsidRPr="00CD103D" w:rsidRDefault="00CD103D" w:rsidP="001E74F5">
            <w:pPr>
              <w:pStyle w:val="TAC"/>
              <w:rPr>
                <w:rFonts w:cs="Arial"/>
                <w:i/>
              </w:rPr>
            </w:pPr>
            <w:r w:rsidRPr="00CD103D">
              <w:rPr>
                <w:rFonts w:cs="Arial"/>
                <w:i/>
              </w:rPr>
              <w:t>Disabled</w:t>
            </w:r>
          </w:p>
        </w:tc>
      </w:tr>
      <w:tr w:rsidR="00CD103D" w:rsidRPr="00CD103D" w14:paraId="0DA1AB84" w14:textId="77777777" w:rsidTr="001E74F5">
        <w:trPr>
          <w:jc w:val="center"/>
          <w:ins w:id="0" w:author="Shan2" w:date="2019-07-26T14:51:00Z"/>
        </w:trPr>
        <w:tc>
          <w:tcPr>
            <w:tcW w:w="6941" w:type="dxa"/>
          </w:tcPr>
          <w:p w14:paraId="32313714" w14:textId="77777777" w:rsidR="00CD103D" w:rsidRPr="00CD103D" w:rsidRDefault="00CD103D" w:rsidP="001E74F5">
            <w:pPr>
              <w:pStyle w:val="TAL"/>
              <w:rPr>
                <w:ins w:id="1" w:author="Shan2" w:date="2019-07-26T14:51:00Z"/>
                <w:i/>
                <w:lang w:eastAsia="zh-CN"/>
              </w:rPr>
            </w:pPr>
            <w:ins w:id="2" w:author="Shan2" w:date="2019-07-26T14:52:00Z">
              <w:r w:rsidRPr="00CD103D">
                <w:rPr>
                  <w:rFonts w:hint="eastAsia"/>
                  <w:i/>
                  <w:lang w:eastAsia="zh-CN"/>
                </w:rPr>
                <w:t>Subcarrier spacing</w:t>
              </w:r>
            </w:ins>
          </w:p>
        </w:tc>
        <w:tc>
          <w:tcPr>
            <w:tcW w:w="2126" w:type="dxa"/>
          </w:tcPr>
          <w:p w14:paraId="251ABBC1" w14:textId="77777777" w:rsidR="00CD103D" w:rsidRPr="00CD103D" w:rsidRDefault="00CD103D" w:rsidP="001E74F5">
            <w:pPr>
              <w:pStyle w:val="TAC"/>
              <w:rPr>
                <w:ins w:id="3" w:author="Shan2" w:date="2019-07-26T14:51:00Z"/>
                <w:rFonts w:cs="Arial"/>
                <w:i/>
                <w:lang w:eastAsia="zh-CN"/>
              </w:rPr>
            </w:pPr>
            <w:ins w:id="4" w:author="Shan2" w:date="2019-07-26T14:52:00Z">
              <w:r w:rsidRPr="00CD103D">
                <w:rPr>
                  <w:rFonts w:cs="Arial"/>
                  <w:i/>
                </w:rPr>
                <w:t>15 kHz</w:t>
              </w:r>
              <w:r w:rsidRPr="00CD103D">
                <w:rPr>
                  <w:rFonts w:cs="Arial" w:hint="eastAsia"/>
                  <w:i/>
                  <w:lang w:eastAsia="zh-CN"/>
                </w:rPr>
                <w:t xml:space="preserve">, </w:t>
              </w:r>
              <w:r w:rsidRPr="00CD103D">
                <w:rPr>
                  <w:rFonts w:cs="Arial"/>
                  <w:i/>
                </w:rPr>
                <w:t>30 kHz</w:t>
              </w:r>
            </w:ins>
          </w:p>
        </w:tc>
      </w:tr>
      <w:tr w:rsidR="00CD103D" w:rsidRPr="00CD103D" w14:paraId="01ECD585" w14:textId="77777777" w:rsidTr="001E74F5">
        <w:trPr>
          <w:jc w:val="center"/>
        </w:trPr>
        <w:tc>
          <w:tcPr>
            <w:tcW w:w="6941" w:type="dxa"/>
          </w:tcPr>
          <w:p w14:paraId="0E3D969C" w14:textId="77777777" w:rsidR="00CD103D" w:rsidRPr="00CD103D" w:rsidRDefault="00CD103D" w:rsidP="001E74F5">
            <w:pPr>
              <w:pStyle w:val="TAL"/>
              <w:rPr>
                <w:i/>
              </w:rPr>
            </w:pPr>
            <w:ins w:id="5" w:author="Shan2" w:date="2019-07-26T14:45:00Z">
              <w:r w:rsidRPr="00CD103D">
                <w:rPr>
                  <w:rFonts w:hint="eastAsia"/>
                  <w:i/>
                  <w:lang w:eastAsia="zh-CN"/>
                </w:rPr>
                <w:t>Duplex mode</w:t>
              </w:r>
            </w:ins>
            <w:del w:id="6" w:author="Shan2" w:date="2019-07-26T14:45:00Z">
              <w:r w:rsidRPr="00CD103D" w:rsidDel="00065488">
                <w:rPr>
                  <w:i/>
                </w:rPr>
                <w:delText>Uplink</w:delText>
              </w:r>
              <w:r w:rsidRPr="00CD103D" w:rsidDel="00065488">
                <w:rPr>
                  <w:i/>
                  <w:lang w:eastAsia="zh-CN"/>
                </w:rPr>
                <w:delText>-</w:delText>
              </w:r>
              <w:r w:rsidRPr="00CD103D" w:rsidDel="00065488">
                <w:rPr>
                  <w:i/>
                </w:rPr>
                <w:delText>downlink allocation for TDD</w:delText>
              </w:r>
            </w:del>
          </w:p>
        </w:tc>
        <w:tc>
          <w:tcPr>
            <w:tcW w:w="2126" w:type="dxa"/>
          </w:tcPr>
          <w:p w14:paraId="6BC7A63A" w14:textId="77777777" w:rsidR="00CD103D" w:rsidRPr="00CD103D" w:rsidRDefault="00CD103D" w:rsidP="001E74F5">
            <w:pPr>
              <w:pStyle w:val="TAC"/>
              <w:rPr>
                <w:ins w:id="7" w:author="Shan2" w:date="2019-07-26T14:46:00Z"/>
                <w:rFonts w:cs="Arial"/>
                <w:i/>
                <w:lang w:eastAsia="zh-CN"/>
              </w:rPr>
            </w:pPr>
            <w:ins w:id="8" w:author="Shan2" w:date="2019-07-26T14:46:00Z">
              <w:r w:rsidRPr="00CD103D">
                <w:rPr>
                  <w:rFonts w:cs="Arial" w:hint="eastAsia"/>
                  <w:i/>
                  <w:lang w:eastAsia="zh-CN"/>
                </w:rPr>
                <w:t>FDD</w:t>
              </w:r>
            </w:ins>
            <w:ins w:id="9" w:author="Shan2" w:date="2019-07-26T14:55:00Z">
              <w:r w:rsidRPr="00CD103D">
                <w:rPr>
                  <w:rFonts w:cs="Arial" w:hint="eastAsia"/>
                  <w:i/>
                  <w:lang w:eastAsia="zh-CN"/>
                </w:rPr>
                <w:t>,</w:t>
              </w:r>
            </w:ins>
            <w:ins w:id="10" w:author="Shan2" w:date="2019-07-26T14:46:00Z">
              <w:r w:rsidRPr="00CD103D">
                <w:rPr>
                  <w:rFonts w:cs="Arial" w:hint="eastAsia"/>
                  <w:i/>
                  <w:lang w:eastAsia="zh-CN"/>
                </w:rPr>
                <w:t xml:space="preserve"> TDD</w:t>
              </w:r>
            </w:ins>
            <w:ins w:id="11" w:author="Shan2" w:date="2019-07-26T14:51:00Z">
              <w:r w:rsidRPr="00CD103D">
                <w:rPr>
                  <w:rFonts w:cs="Arial" w:hint="eastAsia"/>
                  <w:i/>
                  <w:lang w:eastAsia="zh-CN"/>
                </w:rPr>
                <w:t xml:space="preserve"> (Note 1)</w:t>
              </w:r>
            </w:ins>
          </w:p>
          <w:p w14:paraId="6540EAD1" w14:textId="77777777" w:rsidR="00CD103D" w:rsidRPr="00CD103D" w:rsidDel="004E2A7E" w:rsidRDefault="00CD103D" w:rsidP="001E74F5">
            <w:pPr>
              <w:pStyle w:val="TAC"/>
              <w:rPr>
                <w:del w:id="12" w:author="Shan2" w:date="2019-07-26T14:53:00Z"/>
                <w:rFonts w:cs="Arial"/>
                <w:i/>
              </w:rPr>
            </w:pPr>
            <w:del w:id="13" w:author="Shan2" w:date="2019-07-26T14:53:00Z">
              <w:r w:rsidRPr="00CD103D" w:rsidDel="004E2A7E">
                <w:rPr>
                  <w:rFonts w:cs="Arial"/>
                  <w:i/>
                </w:rPr>
                <w:delText>15 kHz SCS:</w:delText>
              </w:r>
            </w:del>
          </w:p>
          <w:p w14:paraId="067D3590" w14:textId="77777777" w:rsidR="00CD103D" w:rsidRPr="00CD103D" w:rsidDel="004E2A7E" w:rsidRDefault="00CD103D" w:rsidP="001E74F5">
            <w:pPr>
              <w:pStyle w:val="TAC"/>
              <w:rPr>
                <w:del w:id="14" w:author="Shan2" w:date="2019-07-26T14:53:00Z"/>
                <w:rFonts w:cs="Arial"/>
                <w:i/>
              </w:rPr>
            </w:pPr>
            <w:del w:id="15" w:author="Shan2" w:date="2019-07-26T14:53:00Z">
              <w:r w:rsidRPr="00CD103D" w:rsidDel="004E2A7E">
                <w:rPr>
                  <w:rFonts w:cs="Arial"/>
                  <w:i/>
                </w:rPr>
                <w:delText>3D1S1U, S=10D:2G:2U</w:delText>
              </w:r>
            </w:del>
          </w:p>
          <w:p w14:paraId="0C7C7C6E" w14:textId="77777777" w:rsidR="00CD103D" w:rsidRPr="00CD103D" w:rsidDel="004E2A7E" w:rsidRDefault="00CD103D" w:rsidP="001E74F5">
            <w:pPr>
              <w:pStyle w:val="TAC"/>
              <w:rPr>
                <w:del w:id="16" w:author="Shan2" w:date="2019-07-26T14:53:00Z"/>
                <w:rFonts w:cs="Arial"/>
                <w:i/>
              </w:rPr>
            </w:pPr>
            <w:del w:id="17" w:author="Shan2" w:date="2019-07-26T14:53:00Z">
              <w:r w:rsidRPr="00CD103D" w:rsidDel="004E2A7E">
                <w:rPr>
                  <w:rFonts w:cs="Arial"/>
                  <w:i/>
                </w:rPr>
                <w:delText>30 kHz SCS:</w:delText>
              </w:r>
            </w:del>
          </w:p>
          <w:p w14:paraId="1EBE3465" w14:textId="77777777" w:rsidR="00CD103D" w:rsidRPr="00CD103D" w:rsidRDefault="00CD103D" w:rsidP="001E74F5">
            <w:pPr>
              <w:pStyle w:val="TAC"/>
              <w:rPr>
                <w:rFonts w:cs="Arial"/>
                <w:i/>
              </w:rPr>
            </w:pPr>
            <w:del w:id="18" w:author="Shan2" w:date="2019-07-26T14:53:00Z">
              <w:r w:rsidRPr="00CD103D" w:rsidDel="004E2A7E">
                <w:rPr>
                  <w:rFonts w:cs="Arial"/>
                  <w:i/>
                </w:rPr>
                <w:delText>7D1S2U, S=6D:4G:4U</w:delText>
              </w:r>
            </w:del>
          </w:p>
        </w:tc>
      </w:tr>
      <w:tr w:rsidR="00CD103D" w:rsidRPr="00CD103D" w14:paraId="159E71BC" w14:textId="77777777" w:rsidTr="001E74F5">
        <w:trPr>
          <w:jc w:val="center"/>
        </w:trPr>
        <w:tc>
          <w:tcPr>
            <w:tcW w:w="9067" w:type="dxa"/>
            <w:gridSpan w:val="2"/>
          </w:tcPr>
          <w:p w14:paraId="75C80616" w14:textId="77777777" w:rsidR="00CD103D" w:rsidRPr="00CD103D" w:rsidRDefault="00CD103D" w:rsidP="001E74F5">
            <w:pPr>
              <w:pStyle w:val="TAC"/>
              <w:rPr>
                <w:rFonts w:cs="Arial"/>
                <w:i/>
                <w:lang w:eastAsia="zh-CN"/>
              </w:rPr>
            </w:pPr>
            <w:r w:rsidRPr="00CD103D">
              <w:rPr>
                <w:rFonts w:cs="Arial"/>
                <w:i/>
                <w:lang w:eastAsia="zh-CN"/>
              </w:rPr>
              <w:t>……</w:t>
            </w:r>
          </w:p>
        </w:tc>
      </w:tr>
      <w:tr w:rsidR="00CD103D" w:rsidRPr="00CD103D" w14:paraId="4B2802A7" w14:textId="77777777" w:rsidTr="001E74F5">
        <w:trPr>
          <w:jc w:val="center"/>
          <w:ins w:id="19" w:author="Shan2" w:date="2019-07-26T14:46:00Z"/>
        </w:trPr>
        <w:tc>
          <w:tcPr>
            <w:tcW w:w="9067" w:type="dxa"/>
            <w:gridSpan w:val="2"/>
          </w:tcPr>
          <w:p w14:paraId="7A7DE786" w14:textId="77777777" w:rsidR="00CD103D" w:rsidRPr="00CD103D" w:rsidRDefault="00CD103D" w:rsidP="001E74F5">
            <w:pPr>
              <w:pStyle w:val="TAC"/>
              <w:jc w:val="left"/>
              <w:rPr>
                <w:ins w:id="20" w:author="Shan2" w:date="2019-07-26T14:46:00Z"/>
                <w:rFonts w:cs="Arial"/>
                <w:i/>
                <w:lang w:eastAsia="zh-CN"/>
              </w:rPr>
            </w:pPr>
            <w:ins w:id="21" w:author="Shan2" w:date="2019-07-26T14:51:00Z">
              <w:r w:rsidRPr="00CD103D">
                <w:rPr>
                  <w:rFonts w:cs="Arial" w:hint="eastAsia"/>
                  <w:i/>
                  <w:lang w:eastAsia="zh-CN"/>
                </w:rPr>
                <w:t>Note</w:t>
              </w:r>
            </w:ins>
            <w:ins w:id="22" w:author="Shan2" w:date="2019-07-26T14:52:00Z">
              <w:r w:rsidRPr="00CD103D">
                <w:rPr>
                  <w:rFonts w:cs="Arial" w:hint="eastAsia"/>
                  <w:i/>
                  <w:lang w:eastAsia="zh-CN"/>
                </w:rPr>
                <w:t xml:space="preserve"> 1</w:t>
              </w:r>
            </w:ins>
            <w:ins w:id="23" w:author="Shan2" w:date="2019-07-26T14:51:00Z">
              <w:r w:rsidRPr="00CD103D">
                <w:rPr>
                  <w:rFonts w:cs="Arial" w:hint="eastAsia"/>
                  <w:i/>
                  <w:lang w:eastAsia="zh-CN"/>
                </w:rPr>
                <w:t xml:space="preserve">: </w:t>
              </w:r>
            </w:ins>
            <w:ins w:id="24" w:author="Shan2" w:date="2019-07-26T14:52:00Z">
              <w:r w:rsidRPr="00CD103D">
                <w:rPr>
                  <w:rFonts w:cs="Arial" w:hint="eastAsia"/>
                  <w:i/>
                  <w:lang w:eastAsia="zh-CN"/>
                </w:rPr>
                <w:t xml:space="preserve">The same set of requirements is </w:t>
              </w:r>
              <w:r w:rsidRPr="00CD103D">
                <w:rPr>
                  <w:rFonts w:cs="Arial"/>
                  <w:i/>
                  <w:lang w:eastAsia="zh-CN"/>
                </w:rPr>
                <w:t>applicable</w:t>
              </w:r>
              <w:r w:rsidRPr="00CD103D">
                <w:rPr>
                  <w:rFonts w:cs="Arial" w:hint="eastAsia"/>
                  <w:i/>
                  <w:lang w:eastAsia="zh-CN"/>
                </w:rPr>
                <w:t xml:space="preserve"> to FDD and TDD with different uplink</w:t>
              </w:r>
            </w:ins>
            <w:ins w:id="25" w:author="Shan2" w:date="2019-07-26T14:53:00Z">
              <w:r w:rsidRPr="00CD103D">
                <w:rPr>
                  <w:i/>
                  <w:lang w:eastAsia="zh-CN"/>
                </w:rPr>
                <w:t>-</w:t>
              </w:r>
              <w:r w:rsidRPr="00CD103D">
                <w:rPr>
                  <w:i/>
                </w:rPr>
                <w:t>downlink allocation</w:t>
              </w:r>
              <w:r w:rsidRPr="00CD103D">
                <w:rPr>
                  <w:rFonts w:hint="eastAsia"/>
                  <w:i/>
                  <w:lang w:eastAsia="zh-CN"/>
                </w:rPr>
                <w:t>s.</w:t>
              </w:r>
            </w:ins>
          </w:p>
        </w:tc>
      </w:tr>
    </w:tbl>
    <w:p w14:paraId="3311056D" w14:textId="77777777" w:rsidR="00CD103D" w:rsidRDefault="00CD103D" w:rsidP="00CD103D">
      <w:pPr>
        <w:rPr>
          <w:lang w:eastAsia="ja-JP"/>
        </w:rPr>
      </w:pPr>
    </w:p>
    <w:p w14:paraId="17D90876" w14:textId="7F95DB75" w:rsidR="00506A05" w:rsidRDefault="00CD103D" w:rsidP="00506A05">
      <w:pPr>
        <w:pStyle w:val="2"/>
        <w:rPr>
          <w:lang w:eastAsia="ja-JP"/>
        </w:rPr>
      </w:pPr>
      <w:r>
        <w:rPr>
          <w:rFonts w:hint="eastAsia"/>
          <w:lang w:eastAsia="ja-JP"/>
        </w:rPr>
        <w:t>2.2</w:t>
      </w:r>
      <w:r w:rsidR="00506A05">
        <w:rPr>
          <w:rFonts w:hint="eastAsia"/>
          <w:lang w:eastAsia="ja-JP"/>
        </w:rPr>
        <w:tab/>
        <w:t>RF channel</w:t>
      </w:r>
    </w:p>
    <w:p w14:paraId="098FC5FB" w14:textId="27F1EC34" w:rsidR="00506A05" w:rsidRDefault="00CD103D" w:rsidP="00506A05">
      <w:pPr>
        <w:jc w:val="both"/>
        <w:rPr>
          <w:lang w:eastAsia="ja-JP"/>
        </w:rPr>
      </w:pPr>
      <w:r>
        <w:rPr>
          <w:lang w:eastAsia="ja-JP"/>
        </w:rPr>
        <w:t>In the agreed WF</w:t>
      </w:r>
      <w:r w:rsidR="00506A05">
        <w:rPr>
          <w:lang w:eastAsia="ja-JP"/>
        </w:rPr>
        <w:t xml:space="preserve">, </w:t>
      </w:r>
      <w:r>
        <w:rPr>
          <w:lang w:eastAsia="ja-JP"/>
        </w:rPr>
        <w:t>the following open issue for RF channel to be tested for UL CA was captured</w:t>
      </w:r>
      <w:r w:rsidR="00506A05">
        <w:rPr>
          <w:lang w:eastAsia="ja-JP"/>
        </w:rPr>
        <w:t>.</w:t>
      </w:r>
    </w:p>
    <w:p w14:paraId="0871651B" w14:textId="77777777" w:rsidR="00506A05" w:rsidRPr="00506A05" w:rsidRDefault="00506A05" w:rsidP="00506A05">
      <w:pPr>
        <w:numPr>
          <w:ilvl w:val="0"/>
          <w:numId w:val="16"/>
        </w:numPr>
        <w:spacing w:after="100"/>
        <w:rPr>
          <w:i/>
          <w:sz w:val="21"/>
          <w:szCs w:val="21"/>
          <w:lang w:val="en-US" w:eastAsia="zh-CN"/>
        </w:rPr>
      </w:pPr>
      <w:r w:rsidRPr="00506A05">
        <w:rPr>
          <w:i/>
          <w:sz w:val="21"/>
          <w:szCs w:val="21"/>
          <w:lang w:val="en-US" w:eastAsia="zh-CN"/>
        </w:rPr>
        <w:t>RF channels to be tested in the Initial conditions:</w:t>
      </w:r>
    </w:p>
    <w:p w14:paraId="3EEAB8C2" w14:textId="0140723D" w:rsidR="00506A05" w:rsidRPr="00506A05" w:rsidRDefault="00506A05" w:rsidP="00506A05">
      <w:pPr>
        <w:numPr>
          <w:ilvl w:val="0"/>
          <w:numId w:val="23"/>
        </w:numPr>
        <w:jc w:val="both"/>
        <w:rPr>
          <w:b/>
          <w:i/>
          <w:lang w:eastAsia="ja-JP"/>
        </w:rPr>
      </w:pPr>
      <w:r w:rsidRPr="00506A05">
        <w:rPr>
          <w:i/>
          <w:sz w:val="21"/>
          <w:szCs w:val="21"/>
          <w:lang w:val="en-US" w:eastAsia="zh-CN"/>
        </w:rPr>
        <w:t>Further discuss how to specify it for CA cases for PUSCH performance requirements in the next meeting</w:t>
      </w:r>
    </w:p>
    <w:p w14:paraId="38E4A66C" w14:textId="781DF34F" w:rsidR="0095329E" w:rsidRDefault="00506A05" w:rsidP="0095329E">
      <w:pPr>
        <w:jc w:val="both"/>
        <w:rPr>
          <w:lang w:eastAsia="ja-JP"/>
        </w:rPr>
      </w:pPr>
      <w:r>
        <w:rPr>
          <w:lang w:eastAsia="ja-JP"/>
        </w:rPr>
        <w:t xml:space="preserve">In the current specification, </w:t>
      </w:r>
      <w:r w:rsidR="0095329E">
        <w:rPr>
          <w:lang w:eastAsia="ja-JP"/>
        </w:rPr>
        <w:t>RF channel is defined as below.</w:t>
      </w:r>
    </w:p>
    <w:p w14:paraId="16DB3346" w14:textId="71821D31" w:rsidR="00506A05" w:rsidRPr="00506A05" w:rsidRDefault="00506A05" w:rsidP="0095329E">
      <w:pPr>
        <w:jc w:val="both"/>
        <w:rPr>
          <w:b/>
          <w:u w:val="single"/>
          <w:lang w:eastAsia="ja-JP"/>
        </w:rPr>
      </w:pPr>
      <w:r w:rsidRPr="00506A05">
        <w:rPr>
          <w:rFonts w:hint="eastAsia"/>
          <w:b/>
          <w:u w:val="single"/>
          <w:lang w:eastAsia="ja-JP"/>
        </w:rPr>
        <w:t>TS</w:t>
      </w:r>
      <w:r w:rsidRPr="00506A05">
        <w:rPr>
          <w:b/>
          <w:u w:val="single"/>
          <w:lang w:eastAsia="ja-JP"/>
        </w:rPr>
        <w:t xml:space="preserve"> 38.141-1</w:t>
      </w:r>
    </w:p>
    <w:p w14:paraId="36D14850" w14:textId="77777777" w:rsidR="0095329E" w:rsidRPr="0095329E" w:rsidRDefault="0095329E" w:rsidP="0095329E">
      <w:pPr>
        <w:pStyle w:val="3"/>
        <w:overflowPunct w:val="0"/>
        <w:autoSpaceDE w:val="0"/>
        <w:autoSpaceDN w:val="0"/>
        <w:adjustRightInd w:val="0"/>
        <w:textAlignment w:val="baseline"/>
        <w:rPr>
          <w:i/>
          <w:lang w:eastAsia="zh-CN"/>
        </w:rPr>
      </w:pPr>
      <w:bookmarkStart w:id="26" w:name="_Toc21099857"/>
      <w:r w:rsidRPr="0095329E">
        <w:rPr>
          <w:i/>
          <w:lang w:eastAsia="zh-CN"/>
        </w:rPr>
        <w:t>4.9.1</w:t>
      </w:r>
      <w:r w:rsidRPr="0095329E">
        <w:rPr>
          <w:i/>
          <w:lang w:eastAsia="zh-CN"/>
        </w:rPr>
        <w:tab/>
        <w:t>RF channels</w:t>
      </w:r>
      <w:bookmarkEnd w:id="26"/>
    </w:p>
    <w:p w14:paraId="15CFFF0E" w14:textId="77777777" w:rsidR="0095329E" w:rsidRPr="0095329E" w:rsidRDefault="0095329E" w:rsidP="0095329E">
      <w:pPr>
        <w:rPr>
          <w:rFonts w:cs="v4.2.0"/>
          <w:i/>
        </w:rPr>
      </w:pPr>
      <w:r w:rsidRPr="0095329E">
        <w:rPr>
          <w:rFonts w:cs="v4.2.0"/>
          <w:i/>
          <w:lang w:eastAsia="zh-CN"/>
        </w:rPr>
        <w:t xml:space="preserve">For the single carrier testing </w:t>
      </w:r>
      <w:r w:rsidRPr="0095329E">
        <w:rPr>
          <w:rFonts w:cs="v4.2.0"/>
          <w:i/>
        </w:rPr>
        <w:t>many tests in this TS are performed with appropriate frequencies in the bottom, middle and top channels of the supported frequency range of the BS. These are denoted as RF channels B (bottom), M (middle) and T (top).</w:t>
      </w:r>
    </w:p>
    <w:p w14:paraId="67787554" w14:textId="77777777" w:rsidR="0095329E" w:rsidRPr="0095329E" w:rsidRDefault="0095329E" w:rsidP="0095329E">
      <w:pPr>
        <w:rPr>
          <w:rFonts w:cs="v4.2.0"/>
          <w:i/>
        </w:rPr>
      </w:pPr>
      <w:r w:rsidRPr="0095329E">
        <w:rPr>
          <w:rFonts w:cs="v4.2.0"/>
          <w:i/>
        </w:rPr>
        <w:t>Unless otherwise stated, the test shall be performed with a single carrier at each of the RF channels B, M and T.</w:t>
      </w:r>
    </w:p>
    <w:p w14:paraId="133A0F08" w14:textId="77777777" w:rsidR="0095329E" w:rsidRDefault="0095329E" w:rsidP="0095329E">
      <w:pPr>
        <w:jc w:val="both"/>
        <w:rPr>
          <w:lang w:eastAsia="ja-JP"/>
        </w:rPr>
      </w:pPr>
      <w:r>
        <w:rPr>
          <w:lang w:eastAsia="ja-JP"/>
        </w:rPr>
        <w:t xml:space="preserve">According to the definition of RF channel, M (middle) is a single carrier located at centre of the supported frequency. Basically, B (bottom), M (middle) and T (top) are used for the single carrier testing. </w:t>
      </w:r>
    </w:p>
    <w:p w14:paraId="355F4E85" w14:textId="55A7C4BE" w:rsidR="0095329E" w:rsidRDefault="005B236C" w:rsidP="0095329E">
      <w:pPr>
        <w:jc w:val="center"/>
      </w:pPr>
      <w:r>
        <w:pict w14:anchorId="560D0124">
          <v:shape id="_x0000_i1026" type="#_x0000_t75" style="width:241.9pt;height:51.25pt">
            <v:imagedata r:id="rId8" o:title=""/>
          </v:shape>
        </w:pict>
      </w:r>
    </w:p>
    <w:p w14:paraId="20339374" w14:textId="19D2E819" w:rsidR="00506A05" w:rsidRPr="00506A05" w:rsidRDefault="00506A05" w:rsidP="0095329E">
      <w:pPr>
        <w:jc w:val="center"/>
        <w:rPr>
          <w:b/>
          <w:lang w:eastAsia="ja-JP"/>
        </w:rPr>
      </w:pPr>
      <w:r w:rsidRPr="00506A05">
        <w:rPr>
          <w:b/>
        </w:rPr>
        <w:t>Figure 1: The definition of B, M and T</w:t>
      </w:r>
    </w:p>
    <w:p w14:paraId="24540907" w14:textId="6F7A59B0" w:rsidR="0095329E" w:rsidRDefault="0095329E" w:rsidP="0095329E">
      <w:pPr>
        <w:jc w:val="both"/>
        <w:rPr>
          <w:lang w:eastAsia="ja-JP"/>
        </w:rPr>
      </w:pPr>
      <w:r>
        <w:rPr>
          <w:lang w:eastAsia="ja-JP"/>
        </w:rPr>
        <w:t xml:space="preserve">On the other hand, in UL CA case, performance requirement shall be tested </w:t>
      </w:r>
      <w:r w:rsidR="0033578D">
        <w:rPr>
          <w:lang w:val="en-US" w:eastAsia="ja-JP"/>
        </w:rPr>
        <w:t xml:space="preserve">for each </w:t>
      </w:r>
      <w:r>
        <w:rPr>
          <w:lang w:eastAsia="ja-JP"/>
        </w:rPr>
        <w:t>CC</w:t>
      </w:r>
      <w:r w:rsidR="0033578D">
        <w:rPr>
          <w:lang w:eastAsia="ja-JP"/>
        </w:rPr>
        <w:t xml:space="preserve"> for</w:t>
      </w:r>
      <w:r>
        <w:rPr>
          <w:lang w:eastAsia="ja-JP"/>
        </w:rPr>
        <w:t xml:space="preserve"> </w:t>
      </w:r>
      <w:r w:rsidRPr="0095329E">
        <w:rPr>
          <w:lang w:eastAsia="ja-JP"/>
        </w:rPr>
        <w:t>the largest aggregated bandwidth</w:t>
      </w:r>
      <w:r w:rsidR="00BE7475">
        <w:rPr>
          <w:lang w:eastAsia="ja-JP"/>
        </w:rPr>
        <w:t>. The CC combination with the largest aggregated bandwidth is</w:t>
      </w:r>
      <w:r>
        <w:rPr>
          <w:lang w:eastAsia="ja-JP"/>
        </w:rPr>
        <w:t xml:space="preserve"> </w:t>
      </w:r>
      <w:r w:rsidR="0033578D">
        <w:rPr>
          <w:lang w:eastAsia="ja-JP"/>
        </w:rPr>
        <w:t>declar</w:t>
      </w:r>
      <w:r w:rsidR="00BE7475">
        <w:rPr>
          <w:lang w:eastAsia="ja-JP"/>
        </w:rPr>
        <w:t>ed by manufacture</w:t>
      </w:r>
      <w:r>
        <w:rPr>
          <w:lang w:eastAsia="ja-JP"/>
        </w:rPr>
        <w:t>.</w:t>
      </w:r>
    </w:p>
    <w:p w14:paraId="011B0FF3" w14:textId="0B8259ED" w:rsidR="001779CA" w:rsidRDefault="005B236C" w:rsidP="001779CA">
      <w:pPr>
        <w:jc w:val="center"/>
        <w:rPr>
          <w:lang w:eastAsia="ja-JP"/>
        </w:rPr>
      </w:pPr>
      <w:r>
        <w:rPr>
          <w:lang w:eastAsia="ja-JP"/>
        </w:rPr>
        <w:lastRenderedPageBreak/>
        <w:pict w14:anchorId="0E43EA0C">
          <v:shape id="_x0000_i1027" type="#_x0000_t75" style="width:324.3pt;height:241.9pt;mso-left-percent:-10001;mso-top-percent:-10001;mso-position-horizontal:absolute;mso-position-horizontal-relative:char;mso-position-vertical:absolute;mso-position-vertical-relative:line;mso-left-percent:-10001;mso-top-percent:-10001">
            <v:imagedata r:id="rId9" o:title=""/>
          </v:shape>
        </w:pict>
      </w:r>
    </w:p>
    <w:p w14:paraId="063FA0CB" w14:textId="3D733346" w:rsidR="001779CA" w:rsidRPr="00506A05" w:rsidRDefault="00A03A00" w:rsidP="00A03A00">
      <w:pPr>
        <w:jc w:val="center"/>
        <w:rPr>
          <w:b/>
          <w:lang w:eastAsia="ja-JP"/>
        </w:rPr>
      </w:pPr>
      <w:r w:rsidRPr="00506A05">
        <w:rPr>
          <w:b/>
          <w:lang w:eastAsia="ja-JP"/>
        </w:rPr>
        <w:t xml:space="preserve">Figure 2: </w:t>
      </w:r>
      <w:r w:rsidR="00BE7475" w:rsidRPr="00506A05">
        <w:rPr>
          <w:b/>
          <w:lang w:eastAsia="ja-JP"/>
        </w:rPr>
        <w:t xml:space="preserve">Example for </w:t>
      </w:r>
      <w:r w:rsidRPr="00506A05">
        <w:rPr>
          <w:b/>
          <w:lang w:eastAsia="ja-JP"/>
        </w:rPr>
        <w:t xml:space="preserve">CC </w:t>
      </w:r>
      <w:r w:rsidR="00506A05">
        <w:rPr>
          <w:b/>
          <w:lang w:eastAsia="ja-JP"/>
        </w:rPr>
        <w:t>activation</w:t>
      </w:r>
      <w:r w:rsidRPr="00506A05">
        <w:rPr>
          <w:b/>
          <w:lang w:eastAsia="ja-JP"/>
        </w:rPr>
        <w:t xml:space="preserve"> for BBU, RF and test equipment (</w:t>
      </w:r>
      <w:r w:rsidR="00506A05">
        <w:rPr>
          <w:b/>
          <w:lang w:eastAsia="ja-JP"/>
        </w:rPr>
        <w:t>BS tester</w:t>
      </w:r>
      <w:r w:rsidRPr="00506A05">
        <w:rPr>
          <w:b/>
          <w:lang w:eastAsia="ja-JP"/>
        </w:rPr>
        <w:t>) for UL CA test</w:t>
      </w:r>
    </w:p>
    <w:p w14:paraId="40B258A3" w14:textId="77777777" w:rsidR="00506A05" w:rsidRDefault="00BE7475" w:rsidP="00506A05">
      <w:pPr>
        <w:jc w:val="both"/>
        <w:rPr>
          <w:lang w:eastAsia="ja-JP"/>
        </w:rPr>
      </w:pPr>
      <w:r>
        <w:rPr>
          <w:lang w:eastAsia="ja-JP"/>
        </w:rPr>
        <w:t xml:space="preserve">As shown in </w:t>
      </w:r>
      <w:r w:rsidR="00D53F7F">
        <w:rPr>
          <w:lang w:eastAsia="ja-JP"/>
        </w:rPr>
        <w:t xml:space="preserve">figure 2, </w:t>
      </w:r>
      <w:r w:rsidR="00506A05">
        <w:rPr>
          <w:lang w:eastAsia="ja-JP"/>
        </w:rPr>
        <w:t>the single carrier location B, M and T is defined at RF reference point. When M is applied for UL CA test, only CC #2 will be tested in the case of example in figure 2. This is not original intention for UL CA test.</w:t>
      </w:r>
    </w:p>
    <w:p w14:paraId="3E4F462E" w14:textId="11B70558" w:rsidR="00506A05" w:rsidRDefault="00506A05" w:rsidP="0095329E">
      <w:pPr>
        <w:jc w:val="both"/>
        <w:rPr>
          <w:lang w:eastAsia="ja-JP"/>
        </w:rPr>
      </w:pPr>
      <w:r>
        <w:rPr>
          <w:lang w:eastAsia="ja-JP"/>
        </w:rPr>
        <w:t xml:space="preserve">According to UL CA test procedure, each CC of the largest aggregated channel shall be tested, which means that BBU activate receiver for all CCs of the largest aggregated channel and BS tester transmits one CC and repeat test from CC#1 to #5 in the case of example in figure 2. </w:t>
      </w:r>
    </w:p>
    <w:p w14:paraId="5208321C" w14:textId="4371BEB8" w:rsidR="001779CA" w:rsidRDefault="00506A05" w:rsidP="0095329E">
      <w:pPr>
        <w:jc w:val="both"/>
        <w:rPr>
          <w:lang w:eastAsia="ja-JP"/>
        </w:rPr>
      </w:pPr>
      <w:r>
        <w:rPr>
          <w:lang w:eastAsia="ja-JP"/>
        </w:rPr>
        <w:t xml:space="preserve">From above example, </w:t>
      </w:r>
      <w:r w:rsidR="00D53F7F">
        <w:rPr>
          <w:lang w:eastAsia="ja-JP"/>
        </w:rPr>
        <w:t>M is not suitable for carrier position</w:t>
      </w:r>
      <w:r>
        <w:rPr>
          <w:lang w:eastAsia="ja-JP"/>
        </w:rPr>
        <w:t xml:space="preserve"> for UL CA test</w:t>
      </w:r>
      <w:r w:rsidR="00D53F7F">
        <w:rPr>
          <w:lang w:eastAsia="ja-JP"/>
        </w:rPr>
        <w:t xml:space="preserve">. </w:t>
      </w:r>
      <w:r>
        <w:rPr>
          <w:lang w:eastAsia="ja-JP"/>
        </w:rPr>
        <w:t xml:space="preserve">A </w:t>
      </w:r>
      <w:r w:rsidR="00D53F7F">
        <w:rPr>
          <w:lang w:eastAsia="ja-JP"/>
        </w:rPr>
        <w:t>CC combination</w:t>
      </w:r>
      <w:r>
        <w:rPr>
          <w:lang w:eastAsia="ja-JP"/>
        </w:rPr>
        <w:t xml:space="preserve"> with t</w:t>
      </w:r>
      <w:r w:rsidRPr="00D53F7F">
        <w:rPr>
          <w:lang w:eastAsia="ja-JP"/>
        </w:rPr>
        <w:t xml:space="preserve">he </w:t>
      </w:r>
      <w:r>
        <w:rPr>
          <w:lang w:eastAsia="ja-JP"/>
        </w:rPr>
        <w:t>largest</w:t>
      </w:r>
      <w:r w:rsidRPr="00D53F7F">
        <w:rPr>
          <w:lang w:eastAsia="ja-JP"/>
        </w:rPr>
        <w:t xml:space="preserve"> aggregate channel</w:t>
      </w:r>
      <w:r>
        <w:rPr>
          <w:lang w:eastAsia="ja-JP"/>
        </w:rPr>
        <w:t xml:space="preserve"> bandwidth to be tested</w:t>
      </w:r>
      <w:r w:rsidR="00D53F7F">
        <w:rPr>
          <w:lang w:eastAsia="ja-JP"/>
        </w:rPr>
        <w:t xml:space="preserve"> </w:t>
      </w:r>
      <w:r>
        <w:rPr>
          <w:lang w:val="en-US" w:eastAsia="ja-JP"/>
        </w:rPr>
        <w:t>is</w:t>
      </w:r>
      <w:r w:rsidR="00D53F7F" w:rsidRPr="00D53F7F">
        <w:rPr>
          <w:lang w:eastAsia="ja-JP"/>
        </w:rPr>
        <w:t xml:space="preserve"> declared by the manufacturer, and each CC is tested one </w:t>
      </w:r>
      <w:r w:rsidR="00D53F7F">
        <w:rPr>
          <w:lang w:eastAsia="ja-JP"/>
        </w:rPr>
        <w:t xml:space="preserve">by one </w:t>
      </w:r>
      <w:r w:rsidR="00D53F7F" w:rsidRPr="00D53F7F">
        <w:rPr>
          <w:lang w:eastAsia="ja-JP"/>
        </w:rPr>
        <w:t>at a declared CC location.</w:t>
      </w:r>
      <w:r w:rsidR="00D53F7F">
        <w:rPr>
          <w:lang w:eastAsia="ja-JP"/>
        </w:rPr>
        <w:t xml:space="preserve"> Therefore, we propose to add </w:t>
      </w:r>
      <w:r>
        <w:rPr>
          <w:lang w:eastAsia="ja-JP"/>
        </w:rPr>
        <w:t xml:space="preserve">new </w:t>
      </w:r>
      <w:r w:rsidR="00D53F7F">
        <w:rPr>
          <w:lang w:eastAsia="ja-JP"/>
        </w:rPr>
        <w:t>text for RF channel to be tested for UL CA as below.</w:t>
      </w:r>
    </w:p>
    <w:p w14:paraId="1F563374" w14:textId="0FC47E2B" w:rsidR="00506A05" w:rsidRDefault="00506A05" w:rsidP="00506A05">
      <w:pPr>
        <w:rPr>
          <w:b/>
          <w:lang w:eastAsia="ja-JP"/>
        </w:rPr>
      </w:pPr>
      <w:r>
        <w:rPr>
          <w:rFonts w:hint="eastAsia"/>
          <w:b/>
          <w:lang w:eastAsia="ja-JP"/>
        </w:rPr>
        <w:t>P</w:t>
      </w:r>
      <w:r>
        <w:rPr>
          <w:b/>
          <w:lang w:eastAsia="ja-JP"/>
        </w:rPr>
        <w:t xml:space="preserve">roposal 2: Update </w:t>
      </w:r>
      <w:r w:rsidRPr="00506A05">
        <w:rPr>
          <w:b/>
          <w:lang w:eastAsia="ja-JP"/>
        </w:rPr>
        <w:t xml:space="preserve">Initial Conditions </w:t>
      </w:r>
      <w:r>
        <w:rPr>
          <w:b/>
          <w:lang w:eastAsia="ja-JP"/>
        </w:rPr>
        <w:t>for RF channel to be tested as below.</w:t>
      </w:r>
    </w:p>
    <w:p w14:paraId="05FEC0D4" w14:textId="5F1C88FB" w:rsidR="00506A05" w:rsidRPr="00506A05" w:rsidRDefault="00506A05" w:rsidP="00506A05">
      <w:pPr>
        <w:ind w:leftChars="100" w:left="200"/>
        <w:rPr>
          <w:b/>
          <w:u w:val="single"/>
          <w:lang w:eastAsia="ja-JP"/>
        </w:rPr>
      </w:pPr>
      <w:r w:rsidRPr="00506A05">
        <w:rPr>
          <w:rFonts w:hint="eastAsia"/>
          <w:b/>
          <w:u w:val="single"/>
          <w:lang w:eastAsia="ja-JP"/>
        </w:rPr>
        <w:t>TS38.141-1</w:t>
      </w:r>
    </w:p>
    <w:p w14:paraId="2A58B4A7" w14:textId="3CB850C1" w:rsidR="000E58DB" w:rsidRPr="00D53F7F" w:rsidRDefault="000E58DB" w:rsidP="00506A05">
      <w:pPr>
        <w:ind w:leftChars="200" w:left="400"/>
        <w:rPr>
          <w:b/>
        </w:rPr>
      </w:pPr>
      <w:r w:rsidRPr="00D53F7F">
        <w:rPr>
          <w:b/>
        </w:rPr>
        <w:t>RF channels to be tested:</w:t>
      </w:r>
      <w:r w:rsidRPr="00D53F7F">
        <w:rPr>
          <w:b/>
        </w:rPr>
        <w:tab/>
        <w:t>M; see subclause 4.9.1.</w:t>
      </w:r>
    </w:p>
    <w:p w14:paraId="2952AB29" w14:textId="167EF285" w:rsidR="00506A05" w:rsidRDefault="00BE7475" w:rsidP="00506A05">
      <w:pPr>
        <w:ind w:leftChars="200" w:left="400"/>
        <w:jc w:val="both"/>
        <w:rPr>
          <w:b/>
          <w:lang w:eastAsia="zh-CN"/>
        </w:rPr>
      </w:pPr>
      <w:r w:rsidRPr="00D53F7F">
        <w:rPr>
          <w:b/>
        </w:rPr>
        <w:t>RF channels</w:t>
      </w:r>
      <w:r w:rsidR="000E58DB" w:rsidRPr="00D53F7F">
        <w:rPr>
          <w:b/>
        </w:rPr>
        <w:t xml:space="preserve"> to be tested for UL CA</w:t>
      </w:r>
      <w:r w:rsidRPr="00D53F7F">
        <w:rPr>
          <w:b/>
        </w:rPr>
        <w:t>:</w:t>
      </w:r>
      <w:r w:rsidRPr="00D53F7F">
        <w:rPr>
          <w:b/>
        </w:rPr>
        <w:tab/>
      </w:r>
      <w:r w:rsidR="00D53F7F">
        <w:rPr>
          <w:b/>
        </w:rPr>
        <w:t xml:space="preserve"> Each c</w:t>
      </w:r>
      <w:r w:rsidRPr="00D53F7F">
        <w:rPr>
          <w:b/>
        </w:rPr>
        <w:t xml:space="preserve">omponent carrier </w:t>
      </w:r>
      <w:r w:rsidR="00D53F7F">
        <w:rPr>
          <w:b/>
        </w:rPr>
        <w:t>location</w:t>
      </w:r>
      <w:r w:rsidR="007E485D">
        <w:rPr>
          <w:b/>
        </w:rPr>
        <w:t xml:space="preserve"> declared to be tested; </w:t>
      </w:r>
      <w:r w:rsidR="00506A05">
        <w:rPr>
          <w:b/>
          <w:lang w:eastAsia="zh-CN"/>
        </w:rPr>
        <w:t>see D.107</w:t>
      </w:r>
      <w:r w:rsidRPr="00D53F7F">
        <w:rPr>
          <w:b/>
          <w:lang w:eastAsia="zh-CN"/>
        </w:rPr>
        <w:t xml:space="preserve"> in table 4.6-1</w:t>
      </w:r>
    </w:p>
    <w:p w14:paraId="3D22495A" w14:textId="18EB8FA1" w:rsidR="00506A05" w:rsidRPr="00506A05" w:rsidRDefault="00506A05" w:rsidP="00506A05">
      <w:pPr>
        <w:ind w:leftChars="100" w:left="200"/>
        <w:rPr>
          <w:b/>
          <w:u w:val="single"/>
          <w:lang w:eastAsia="ja-JP"/>
        </w:rPr>
      </w:pPr>
      <w:r>
        <w:rPr>
          <w:rFonts w:hint="eastAsia"/>
          <w:b/>
          <w:u w:val="single"/>
          <w:lang w:eastAsia="ja-JP"/>
        </w:rPr>
        <w:t>TS38.141-2</w:t>
      </w:r>
    </w:p>
    <w:p w14:paraId="6764D131" w14:textId="77777777" w:rsidR="00506A05" w:rsidRPr="00D53F7F" w:rsidRDefault="00506A05" w:rsidP="00506A05">
      <w:pPr>
        <w:ind w:leftChars="200" w:left="400"/>
        <w:rPr>
          <w:b/>
        </w:rPr>
      </w:pPr>
      <w:r w:rsidRPr="00D53F7F">
        <w:rPr>
          <w:b/>
        </w:rPr>
        <w:t>RF channels to be tested:</w:t>
      </w:r>
      <w:r w:rsidRPr="00D53F7F">
        <w:rPr>
          <w:b/>
        </w:rPr>
        <w:tab/>
        <w:t>M; see subclause 4.9.1.</w:t>
      </w:r>
    </w:p>
    <w:p w14:paraId="21BA3A4A" w14:textId="68D1AA43" w:rsidR="00506A05" w:rsidRDefault="00506A05" w:rsidP="00506A05">
      <w:pPr>
        <w:ind w:leftChars="200" w:left="400"/>
        <w:jc w:val="both"/>
      </w:pPr>
      <w:r w:rsidRPr="00D53F7F">
        <w:rPr>
          <w:b/>
        </w:rPr>
        <w:t>RF channels to be tested for UL CA:</w:t>
      </w:r>
      <w:r w:rsidRPr="00D53F7F">
        <w:rPr>
          <w:b/>
        </w:rPr>
        <w:tab/>
      </w:r>
      <w:r>
        <w:rPr>
          <w:b/>
        </w:rPr>
        <w:t xml:space="preserve"> Each c</w:t>
      </w:r>
      <w:r w:rsidRPr="00D53F7F">
        <w:rPr>
          <w:b/>
        </w:rPr>
        <w:t xml:space="preserve">omponent carrier </w:t>
      </w:r>
      <w:r>
        <w:rPr>
          <w:b/>
        </w:rPr>
        <w:t xml:space="preserve">location declared to be tested; </w:t>
      </w:r>
      <w:r>
        <w:rPr>
          <w:b/>
          <w:lang w:eastAsia="zh-CN"/>
        </w:rPr>
        <w:t>see D.108</w:t>
      </w:r>
      <w:r w:rsidRPr="00D53F7F">
        <w:rPr>
          <w:b/>
          <w:lang w:eastAsia="zh-CN"/>
        </w:rPr>
        <w:t xml:space="preserve"> in table 4.6-1</w:t>
      </w:r>
    </w:p>
    <w:p w14:paraId="1435A987" w14:textId="77777777" w:rsidR="00A33BED" w:rsidRPr="00A33BED" w:rsidRDefault="00A33BED" w:rsidP="00A33BED">
      <w:pPr>
        <w:pStyle w:val="1"/>
      </w:pPr>
      <w:r>
        <w:t>3.</w:t>
      </w:r>
      <w:r>
        <w:tab/>
        <w:t>Conclusion</w:t>
      </w:r>
    </w:p>
    <w:p w14:paraId="69B562BA" w14:textId="77777777" w:rsidR="00A33BED" w:rsidRDefault="00275F8B" w:rsidP="00A33BED">
      <w:pPr>
        <w:jc w:val="both"/>
        <w:rPr>
          <w:lang w:eastAsia="ja-JP"/>
        </w:rPr>
      </w:pPr>
      <w:r>
        <w:rPr>
          <w:lang w:eastAsia="ja-JP"/>
        </w:rPr>
        <w:t xml:space="preserve">In this contribution, we discuss on </w:t>
      </w:r>
      <w:r w:rsidR="00123542">
        <w:rPr>
          <w:lang w:eastAsia="ja-JP"/>
        </w:rPr>
        <w:t>views on</w:t>
      </w:r>
      <w:r w:rsidR="008F757F">
        <w:rPr>
          <w:lang w:eastAsia="ja-JP"/>
        </w:rPr>
        <w:t xml:space="preserve"> performance requirements for other TDD configurations</w:t>
      </w:r>
      <w:r w:rsidR="00A33BED">
        <w:rPr>
          <w:lang w:eastAsia="ja-JP"/>
        </w:rPr>
        <w:t>. The following proposals are obtained.</w:t>
      </w:r>
    </w:p>
    <w:p w14:paraId="354C7C0A" w14:textId="77777777" w:rsidR="005B236C" w:rsidRPr="00CD103D" w:rsidRDefault="005B236C" w:rsidP="005B236C">
      <w:pPr>
        <w:jc w:val="both"/>
        <w:rPr>
          <w:b/>
          <w:lang w:eastAsia="ja-JP"/>
        </w:rPr>
      </w:pPr>
      <w:r w:rsidRPr="00CD103D">
        <w:rPr>
          <w:rFonts w:hint="eastAsia"/>
          <w:b/>
          <w:lang w:eastAsia="ja-JP"/>
        </w:rPr>
        <w:t xml:space="preserve">Proposal 1: </w:t>
      </w:r>
      <w:r w:rsidRPr="00CD103D">
        <w:rPr>
          <w:b/>
          <w:lang w:eastAsia="ja-JP"/>
        </w:rPr>
        <w:t>Remove specific TDD UL-DL pattern from the specifications, and i</w:t>
      </w:r>
      <w:r w:rsidRPr="00CD103D">
        <w:rPr>
          <w:rFonts w:hint="eastAsia"/>
          <w:b/>
          <w:lang w:eastAsia="ja-JP"/>
        </w:rPr>
        <w:t xml:space="preserve">ntroduce a new applicability rule </w:t>
      </w:r>
      <w:r w:rsidRPr="00CD103D">
        <w:rPr>
          <w:b/>
          <w:lang w:eastAsia="ja-JP"/>
        </w:rPr>
        <w:t xml:space="preserve">that test is conducted only for one TDD UL-DL pattern per SCS. </w:t>
      </w:r>
      <w:r>
        <w:rPr>
          <w:b/>
          <w:lang w:eastAsia="ja-JP"/>
        </w:rPr>
        <w:t xml:space="preserve">Basically, </w:t>
      </w:r>
      <w:r w:rsidRPr="00CD103D">
        <w:rPr>
          <w:b/>
          <w:lang w:eastAsia="ja-JP"/>
        </w:rPr>
        <w:t>TDD UL-DL pattern to be tested is selected from the patterns used in the actual operation.</w:t>
      </w:r>
    </w:p>
    <w:p w14:paraId="65275EB4" w14:textId="77777777" w:rsidR="005B236C" w:rsidRDefault="005B236C" w:rsidP="005B236C">
      <w:pPr>
        <w:rPr>
          <w:b/>
          <w:lang w:eastAsia="ja-JP"/>
        </w:rPr>
      </w:pPr>
      <w:r>
        <w:rPr>
          <w:rFonts w:hint="eastAsia"/>
          <w:b/>
          <w:lang w:eastAsia="ja-JP"/>
        </w:rPr>
        <w:t>P</w:t>
      </w:r>
      <w:r>
        <w:rPr>
          <w:b/>
          <w:lang w:eastAsia="ja-JP"/>
        </w:rPr>
        <w:t xml:space="preserve">roposal 2: Update </w:t>
      </w:r>
      <w:r w:rsidRPr="00506A05">
        <w:rPr>
          <w:b/>
          <w:lang w:eastAsia="ja-JP"/>
        </w:rPr>
        <w:t xml:space="preserve">Initial Conditions </w:t>
      </w:r>
      <w:r>
        <w:rPr>
          <w:b/>
          <w:lang w:eastAsia="ja-JP"/>
        </w:rPr>
        <w:t>for RF channel to be tested as below.</w:t>
      </w:r>
    </w:p>
    <w:p w14:paraId="32691D7F" w14:textId="77777777" w:rsidR="005B236C" w:rsidRPr="00506A05" w:rsidRDefault="005B236C" w:rsidP="005B236C">
      <w:pPr>
        <w:ind w:leftChars="100" w:left="200"/>
        <w:rPr>
          <w:b/>
          <w:u w:val="single"/>
          <w:lang w:eastAsia="ja-JP"/>
        </w:rPr>
      </w:pPr>
      <w:r w:rsidRPr="00506A05">
        <w:rPr>
          <w:rFonts w:hint="eastAsia"/>
          <w:b/>
          <w:u w:val="single"/>
          <w:lang w:eastAsia="ja-JP"/>
        </w:rPr>
        <w:t>TS38.141-1</w:t>
      </w:r>
    </w:p>
    <w:p w14:paraId="059D5F84" w14:textId="77777777" w:rsidR="005B236C" w:rsidRPr="00D53F7F" w:rsidRDefault="005B236C" w:rsidP="005B236C">
      <w:pPr>
        <w:ind w:leftChars="200" w:left="400"/>
        <w:rPr>
          <w:b/>
        </w:rPr>
      </w:pPr>
      <w:r w:rsidRPr="00D53F7F">
        <w:rPr>
          <w:b/>
        </w:rPr>
        <w:lastRenderedPageBreak/>
        <w:t>RF channels to be tested:</w:t>
      </w:r>
      <w:r w:rsidRPr="00D53F7F">
        <w:rPr>
          <w:b/>
        </w:rPr>
        <w:tab/>
        <w:t>M; see subclause 4.9.1.</w:t>
      </w:r>
    </w:p>
    <w:p w14:paraId="0165FE48" w14:textId="77777777" w:rsidR="005B236C" w:rsidRDefault="005B236C" w:rsidP="005B236C">
      <w:pPr>
        <w:ind w:leftChars="200" w:left="400"/>
        <w:jc w:val="both"/>
        <w:rPr>
          <w:b/>
          <w:lang w:eastAsia="zh-CN"/>
        </w:rPr>
      </w:pPr>
      <w:r w:rsidRPr="00D53F7F">
        <w:rPr>
          <w:b/>
        </w:rPr>
        <w:t>RF channels to be tested for UL CA:</w:t>
      </w:r>
      <w:r w:rsidRPr="00D53F7F">
        <w:rPr>
          <w:b/>
        </w:rPr>
        <w:tab/>
      </w:r>
      <w:r>
        <w:rPr>
          <w:b/>
        </w:rPr>
        <w:t xml:space="preserve"> Each c</w:t>
      </w:r>
      <w:r w:rsidRPr="00D53F7F">
        <w:rPr>
          <w:b/>
        </w:rPr>
        <w:t xml:space="preserve">omponent carrier </w:t>
      </w:r>
      <w:r>
        <w:rPr>
          <w:b/>
        </w:rPr>
        <w:t xml:space="preserve">location declared to be tested; </w:t>
      </w:r>
      <w:r>
        <w:rPr>
          <w:b/>
          <w:lang w:eastAsia="zh-CN"/>
        </w:rPr>
        <w:t>see D.107</w:t>
      </w:r>
      <w:r w:rsidRPr="00D53F7F">
        <w:rPr>
          <w:b/>
          <w:lang w:eastAsia="zh-CN"/>
        </w:rPr>
        <w:t xml:space="preserve"> in table 4.6-1</w:t>
      </w:r>
    </w:p>
    <w:p w14:paraId="40D8D3E4" w14:textId="77777777" w:rsidR="005B236C" w:rsidRPr="00506A05" w:rsidRDefault="005B236C" w:rsidP="005B236C">
      <w:pPr>
        <w:ind w:leftChars="100" w:left="200"/>
        <w:rPr>
          <w:b/>
          <w:u w:val="single"/>
          <w:lang w:eastAsia="ja-JP"/>
        </w:rPr>
      </w:pPr>
      <w:r>
        <w:rPr>
          <w:rFonts w:hint="eastAsia"/>
          <w:b/>
          <w:u w:val="single"/>
          <w:lang w:eastAsia="ja-JP"/>
        </w:rPr>
        <w:t>TS38.141-2</w:t>
      </w:r>
    </w:p>
    <w:p w14:paraId="5945B376" w14:textId="77777777" w:rsidR="005B236C" w:rsidRPr="00D53F7F" w:rsidRDefault="005B236C" w:rsidP="005B236C">
      <w:pPr>
        <w:ind w:leftChars="200" w:left="400"/>
        <w:rPr>
          <w:b/>
        </w:rPr>
      </w:pPr>
      <w:r w:rsidRPr="00D53F7F">
        <w:rPr>
          <w:b/>
        </w:rPr>
        <w:t>RF channels to be tested:</w:t>
      </w:r>
      <w:r w:rsidRPr="00D53F7F">
        <w:rPr>
          <w:b/>
        </w:rPr>
        <w:tab/>
        <w:t>M; see subclause 4.9.1.</w:t>
      </w:r>
    </w:p>
    <w:p w14:paraId="62028ECE" w14:textId="77777777" w:rsidR="005B236C" w:rsidRDefault="005B236C" w:rsidP="005B236C">
      <w:pPr>
        <w:ind w:leftChars="200" w:left="400"/>
        <w:jc w:val="both"/>
      </w:pPr>
      <w:r w:rsidRPr="00D53F7F">
        <w:rPr>
          <w:b/>
        </w:rPr>
        <w:t>RF channels to be tested for UL CA:</w:t>
      </w:r>
      <w:r w:rsidRPr="00D53F7F">
        <w:rPr>
          <w:b/>
        </w:rPr>
        <w:tab/>
      </w:r>
      <w:r>
        <w:rPr>
          <w:b/>
        </w:rPr>
        <w:t xml:space="preserve"> Each c</w:t>
      </w:r>
      <w:r w:rsidRPr="00D53F7F">
        <w:rPr>
          <w:b/>
        </w:rPr>
        <w:t xml:space="preserve">omponent carrier </w:t>
      </w:r>
      <w:r>
        <w:rPr>
          <w:b/>
        </w:rPr>
        <w:t xml:space="preserve">location declared to be tested; </w:t>
      </w:r>
      <w:r>
        <w:rPr>
          <w:b/>
          <w:lang w:eastAsia="zh-CN"/>
        </w:rPr>
        <w:t>see D.108</w:t>
      </w:r>
      <w:r w:rsidRPr="00D53F7F">
        <w:rPr>
          <w:b/>
          <w:lang w:eastAsia="zh-CN"/>
        </w:rPr>
        <w:t xml:space="preserve"> in table 4.6-1</w:t>
      </w:r>
    </w:p>
    <w:p w14:paraId="401A5E5C" w14:textId="77777777" w:rsidR="00A33BED" w:rsidRPr="00BF7F29" w:rsidRDefault="00A33BED" w:rsidP="00A33BED">
      <w:pPr>
        <w:pStyle w:val="1"/>
        <w:ind w:left="432" w:hanging="432"/>
        <w:rPr>
          <w:lang w:eastAsia="ja-JP"/>
        </w:rPr>
      </w:pPr>
      <w:bookmarkStart w:id="27" w:name="_GoBack"/>
      <w:bookmarkEnd w:id="27"/>
      <w:r>
        <w:rPr>
          <w:rFonts w:hint="eastAsia"/>
          <w:lang w:eastAsia="ja-JP"/>
        </w:rPr>
        <w:t>References</w:t>
      </w:r>
    </w:p>
    <w:p w14:paraId="4EA2C92F" w14:textId="2A950549" w:rsidR="003E2DA2" w:rsidRPr="00CD103D" w:rsidRDefault="00CD103D" w:rsidP="0056249A">
      <w:pPr>
        <w:numPr>
          <w:ilvl w:val="0"/>
          <w:numId w:val="1"/>
        </w:numPr>
        <w:rPr>
          <w:lang w:val="en-US" w:eastAsia="ja-JP"/>
        </w:rPr>
      </w:pPr>
      <w:r w:rsidRPr="00CD103D">
        <w:rPr>
          <w:lang w:val="en-US" w:eastAsia="ja-JP"/>
        </w:rPr>
        <w:t>R4-1912671</w:t>
      </w:r>
      <w:r w:rsidR="003F62B5" w:rsidRPr="00CD103D">
        <w:rPr>
          <w:rFonts w:hint="eastAsia"/>
          <w:lang w:val="en-US" w:eastAsia="ja-JP"/>
        </w:rPr>
        <w:t xml:space="preserve">, </w:t>
      </w:r>
      <w:r w:rsidR="003F62B5" w:rsidRPr="00CD103D">
        <w:rPr>
          <w:lang w:val="en-US" w:eastAsia="ja-JP"/>
        </w:rPr>
        <w:t>“</w:t>
      </w:r>
      <w:r w:rsidR="003B1ABD" w:rsidRPr="003B1ABD">
        <w:rPr>
          <w:lang w:eastAsia="ja-JP"/>
        </w:rPr>
        <w:t>Way forward on NR Rel-15 BS demodulation requirements</w:t>
      </w:r>
      <w:r w:rsidR="003F62B5">
        <w:rPr>
          <w:lang w:eastAsia="ja-JP"/>
        </w:rPr>
        <w:t>”</w:t>
      </w:r>
      <w:r w:rsidR="003F62B5">
        <w:rPr>
          <w:rFonts w:hint="eastAsia"/>
          <w:lang w:eastAsia="ja-JP"/>
        </w:rPr>
        <w:t xml:space="preserve">, </w:t>
      </w:r>
      <w:r w:rsidR="003B1ABD" w:rsidRPr="003B1ABD">
        <w:rPr>
          <w:lang w:eastAsia="ja-JP"/>
        </w:rPr>
        <w:t>Huawei, HiSilicon</w:t>
      </w:r>
      <w:r w:rsidR="003F62B5" w:rsidRPr="00284946">
        <w:rPr>
          <w:lang w:eastAsia="ja-JP"/>
        </w:rPr>
        <w:t xml:space="preserve">, </w:t>
      </w:r>
      <w:r w:rsidR="00183DDA">
        <w:rPr>
          <w:rFonts w:hint="eastAsia"/>
          <w:lang w:eastAsia="ja-JP"/>
        </w:rPr>
        <w:t>RAN</w:t>
      </w:r>
      <w:r w:rsidR="003B1ABD">
        <w:rPr>
          <w:lang w:eastAsia="ja-JP"/>
        </w:rPr>
        <w:t>4 #92</w:t>
      </w:r>
      <w:r>
        <w:rPr>
          <w:lang w:eastAsia="ja-JP"/>
        </w:rPr>
        <w:t>bis</w:t>
      </w:r>
      <w:r w:rsidR="003F62B5">
        <w:rPr>
          <w:rFonts w:hint="eastAsia"/>
          <w:lang w:eastAsia="ja-JP"/>
        </w:rPr>
        <w:t xml:space="preserve">, </w:t>
      </w:r>
      <w:r>
        <w:rPr>
          <w:lang w:eastAsia="ja-JP"/>
        </w:rPr>
        <w:t>October</w:t>
      </w:r>
      <w:r w:rsidR="003F62B5">
        <w:rPr>
          <w:rFonts w:hint="eastAsia"/>
          <w:lang w:eastAsia="ja-JP"/>
        </w:rPr>
        <w:t xml:space="preserve"> 2019</w:t>
      </w:r>
    </w:p>
    <w:p w14:paraId="10262BDE" w14:textId="38DF20FF" w:rsidR="00CD103D" w:rsidRPr="00CD103D" w:rsidRDefault="00CD103D" w:rsidP="00CD103D">
      <w:pPr>
        <w:numPr>
          <w:ilvl w:val="0"/>
          <w:numId w:val="1"/>
        </w:numPr>
        <w:rPr>
          <w:lang w:val="en-US" w:eastAsia="ja-JP"/>
        </w:rPr>
      </w:pPr>
      <w:r w:rsidRPr="00CD103D">
        <w:rPr>
          <w:lang w:val="en-US" w:eastAsia="ja-JP"/>
        </w:rPr>
        <w:t>R4-1910800</w:t>
      </w:r>
      <w:r>
        <w:rPr>
          <w:lang w:val="en-US" w:eastAsia="ja-JP"/>
        </w:rPr>
        <w:t>, “</w:t>
      </w:r>
      <w:r w:rsidRPr="00CD103D">
        <w:rPr>
          <w:lang w:val="en-US" w:eastAsia="ja-JP"/>
        </w:rPr>
        <w:t>Remaining general issues for BS demodulation requirements</w:t>
      </w:r>
      <w:r>
        <w:rPr>
          <w:lang w:val="en-US" w:eastAsia="ja-JP"/>
        </w:rPr>
        <w:t>”, China telecom, RAN4 #92bis, October 2019</w:t>
      </w:r>
    </w:p>
    <w:p w14:paraId="188CF710" w14:textId="0B703ECC" w:rsidR="00CD103D" w:rsidRPr="00CD103D" w:rsidRDefault="00CD103D" w:rsidP="00CD103D">
      <w:pPr>
        <w:numPr>
          <w:ilvl w:val="0"/>
          <w:numId w:val="1"/>
        </w:numPr>
        <w:rPr>
          <w:lang w:val="en-US" w:eastAsia="ja-JP"/>
        </w:rPr>
      </w:pPr>
      <w:r w:rsidRPr="00CD103D">
        <w:rPr>
          <w:lang w:val="en-US" w:eastAsia="ja-JP"/>
        </w:rPr>
        <w:t>R4-1911188</w:t>
      </w:r>
      <w:r>
        <w:rPr>
          <w:lang w:val="en-US" w:eastAsia="ja-JP"/>
        </w:rPr>
        <w:t>, “</w:t>
      </w:r>
      <w:r w:rsidRPr="00CD103D">
        <w:rPr>
          <w:lang w:val="en-US" w:eastAsia="ja-JP"/>
        </w:rPr>
        <w:t>On NR Rel-15 BS demodulation requirements</w:t>
      </w:r>
      <w:r>
        <w:rPr>
          <w:lang w:val="en-US" w:eastAsia="ja-JP"/>
        </w:rPr>
        <w:t>”, Nokia, RAN4 #92bis, October 2019</w:t>
      </w:r>
    </w:p>
    <w:sectPr w:rsidR="00CD103D" w:rsidRPr="00CD103D">
      <w:footnotePr>
        <w:pos w:val="beneathText"/>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3E48007" w14:textId="77777777" w:rsidR="007921EB" w:rsidRDefault="007921EB">
      <w:r>
        <w:separator/>
      </w:r>
    </w:p>
  </w:endnote>
  <w:endnote w:type="continuationSeparator" w:id="0">
    <w:p w14:paraId="4DF2C944" w14:textId="77777777" w:rsidR="007921EB" w:rsidRDefault="007921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游ゴシック">
    <w:altName w:val="Yu Gothic"/>
    <w:panose1 w:val="020B0400000000000000"/>
    <w:charset w:val="80"/>
    <w:family w:val="modern"/>
    <w:pitch w:val="variable"/>
    <w:sig w:usb0="E00002FF" w:usb1="2AC7FDFF" w:usb2="00000016" w:usb3="00000000" w:csb0="0002009F" w:csb1="00000000"/>
  </w:font>
  <w:font w:name="Malgun Gothic">
    <w:altName w:val="Arial Unicode MS"/>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20002A87" w:usb1="00000000" w:usb2="00000000" w:usb3="00000000" w:csb0="000001FF" w:csb1="00000000"/>
  </w:font>
  <w:font w:name="Tahoma">
    <w:panose1 w:val="020B0604030504040204"/>
    <w:charset w:val="00"/>
    <w:family w:val="swiss"/>
    <w:pitch w:val="variable"/>
    <w:sig w:usb0="E1002AFF" w:usb1="C000605B" w:usb2="00000029" w:usb3="00000000" w:csb0="000101FF" w:csb1="00000000"/>
  </w:font>
  <w:font w:name="Segoe UI">
    <w:altName w:val="Arial"/>
    <w:panose1 w:val="020B0502040204020203"/>
    <w:charset w:val="00"/>
    <w:family w:val="swiss"/>
    <w:pitch w:val="variable"/>
    <w:sig w:usb0="E4002EFF" w:usb1="C000E47F" w:usb2="00000009" w:usb3="00000000" w:csb0="000001FF" w:csb1="00000000"/>
  </w:font>
  <w:font w:name="Times New Roman Bold">
    <w:panose1 w:val="02020803070505020304"/>
    <w:charset w:val="00"/>
    <w:family w:val="roman"/>
    <w:notTrueType/>
    <w:pitch w:val="default"/>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ＭＳ Ｐゴシック">
    <w:panose1 w:val="020B0600070205080204"/>
    <w:charset w:val="80"/>
    <w:family w:val="modern"/>
    <w:pitch w:val="variable"/>
    <w:sig w:usb0="00000287" w:usb1="08070000" w:usb2="00000010" w:usb3="00000000" w:csb0="0002009F" w:csb1="00000000"/>
  </w:font>
  <w:font w:name="v4.2.0">
    <w:altName w:val="Times New Roman"/>
    <w:charset w:val="00"/>
    <w:family w:val="auto"/>
    <w:pitch w:val="default"/>
    <w:sig w:usb0="00000000" w:usb1="00000000" w:usb2="00000000" w:usb3="00000000" w:csb0="00040001"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E28EA8A" w14:textId="77777777" w:rsidR="007921EB" w:rsidRDefault="007921EB">
      <w:r>
        <w:separator/>
      </w:r>
    </w:p>
  </w:footnote>
  <w:footnote w:type="continuationSeparator" w:id="0">
    <w:p w14:paraId="2AC47630" w14:textId="77777777" w:rsidR="007921EB" w:rsidRDefault="007921E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0" type="#_x0000_t75" style="width:32.25pt;height:25.35pt" o:bullet="t">
        <v:imagedata r:id="rId1" o:title="art1A8B"/>
      </v:shape>
    </w:pict>
  </w:numPicBullet>
  <w:abstractNum w:abstractNumId="0" w15:restartNumberingAfterBreak="0">
    <w:nsid w:val="03D81A6D"/>
    <w:multiLevelType w:val="hybridMultilevel"/>
    <w:tmpl w:val="ECA2B3FC"/>
    <w:lvl w:ilvl="0" w:tplc="4218E646">
      <w:start w:val="5"/>
      <w:numFmt w:val="bullet"/>
      <w:lvlText w:val="-"/>
      <w:lvlJc w:val="left"/>
      <w:pPr>
        <w:ind w:left="988" w:hanging="420"/>
      </w:pPr>
      <w:rPr>
        <w:rFonts w:ascii="Times New Roman" w:eastAsia="Times New Roman" w:hAnsi="Times New Roman" w:cs="Times New Roman" w:hint="default"/>
      </w:rPr>
    </w:lvl>
    <w:lvl w:ilvl="1" w:tplc="0409000B">
      <w:start w:val="1"/>
      <w:numFmt w:val="bullet"/>
      <w:lvlText w:val=""/>
      <w:lvlJc w:val="left"/>
      <w:pPr>
        <w:ind w:left="1408" w:hanging="420"/>
      </w:pPr>
      <w:rPr>
        <w:rFonts w:ascii="Wingdings" w:hAnsi="Wingdings" w:hint="default"/>
      </w:rPr>
    </w:lvl>
    <w:lvl w:ilvl="2" w:tplc="0409000D"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B" w:tentative="1">
      <w:start w:val="1"/>
      <w:numFmt w:val="bullet"/>
      <w:lvlText w:val=""/>
      <w:lvlJc w:val="left"/>
      <w:pPr>
        <w:ind w:left="2668" w:hanging="420"/>
      </w:pPr>
      <w:rPr>
        <w:rFonts w:ascii="Wingdings" w:hAnsi="Wingdings" w:hint="default"/>
      </w:rPr>
    </w:lvl>
    <w:lvl w:ilvl="5" w:tplc="0409000D"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B" w:tentative="1">
      <w:start w:val="1"/>
      <w:numFmt w:val="bullet"/>
      <w:lvlText w:val=""/>
      <w:lvlJc w:val="left"/>
      <w:pPr>
        <w:ind w:left="3928" w:hanging="420"/>
      </w:pPr>
      <w:rPr>
        <w:rFonts w:ascii="Wingdings" w:hAnsi="Wingdings" w:hint="default"/>
      </w:rPr>
    </w:lvl>
    <w:lvl w:ilvl="8" w:tplc="0409000D" w:tentative="1">
      <w:start w:val="1"/>
      <w:numFmt w:val="bullet"/>
      <w:lvlText w:val=""/>
      <w:lvlJc w:val="left"/>
      <w:pPr>
        <w:ind w:left="4348" w:hanging="420"/>
      </w:pPr>
      <w:rPr>
        <w:rFonts w:ascii="Wingdings" w:hAnsi="Wingdings" w:hint="default"/>
      </w:rPr>
    </w:lvl>
  </w:abstractNum>
  <w:abstractNum w:abstractNumId="1" w15:restartNumberingAfterBreak="0">
    <w:nsid w:val="166F4A7B"/>
    <w:multiLevelType w:val="hybridMultilevel"/>
    <w:tmpl w:val="0C20AAC6"/>
    <w:lvl w:ilvl="0" w:tplc="0778D852">
      <w:start w:val="1"/>
      <w:numFmt w:val="bullet"/>
      <w:lvlText w:val="•"/>
      <w:lvlJc w:val="left"/>
      <w:pPr>
        <w:tabs>
          <w:tab w:val="num" w:pos="720"/>
        </w:tabs>
        <w:ind w:left="720" w:hanging="360"/>
      </w:pPr>
      <w:rPr>
        <w:rFonts w:ascii="Arial" w:hAnsi="Arial" w:hint="default"/>
      </w:rPr>
    </w:lvl>
    <w:lvl w:ilvl="1" w:tplc="3CC81CCC">
      <w:start w:val="82"/>
      <w:numFmt w:val="bullet"/>
      <w:lvlText w:val="–"/>
      <w:lvlJc w:val="left"/>
      <w:pPr>
        <w:tabs>
          <w:tab w:val="num" w:pos="1440"/>
        </w:tabs>
        <w:ind w:left="1440" w:hanging="360"/>
      </w:pPr>
      <w:rPr>
        <w:rFonts w:ascii="Arial" w:hAnsi="Arial" w:hint="default"/>
      </w:rPr>
    </w:lvl>
    <w:lvl w:ilvl="2" w:tplc="FF68CAE4" w:tentative="1">
      <w:start w:val="1"/>
      <w:numFmt w:val="bullet"/>
      <w:lvlText w:val="•"/>
      <w:lvlJc w:val="left"/>
      <w:pPr>
        <w:tabs>
          <w:tab w:val="num" w:pos="2160"/>
        </w:tabs>
        <w:ind w:left="2160" w:hanging="360"/>
      </w:pPr>
      <w:rPr>
        <w:rFonts w:ascii="Arial" w:hAnsi="Arial" w:hint="default"/>
      </w:rPr>
    </w:lvl>
    <w:lvl w:ilvl="3" w:tplc="01965328" w:tentative="1">
      <w:start w:val="1"/>
      <w:numFmt w:val="bullet"/>
      <w:lvlText w:val="•"/>
      <w:lvlJc w:val="left"/>
      <w:pPr>
        <w:tabs>
          <w:tab w:val="num" w:pos="2880"/>
        </w:tabs>
        <w:ind w:left="2880" w:hanging="360"/>
      </w:pPr>
      <w:rPr>
        <w:rFonts w:ascii="Arial" w:hAnsi="Arial" w:hint="default"/>
      </w:rPr>
    </w:lvl>
    <w:lvl w:ilvl="4" w:tplc="9A32E506" w:tentative="1">
      <w:start w:val="1"/>
      <w:numFmt w:val="bullet"/>
      <w:lvlText w:val="•"/>
      <w:lvlJc w:val="left"/>
      <w:pPr>
        <w:tabs>
          <w:tab w:val="num" w:pos="3600"/>
        </w:tabs>
        <w:ind w:left="3600" w:hanging="360"/>
      </w:pPr>
      <w:rPr>
        <w:rFonts w:ascii="Arial" w:hAnsi="Arial" w:hint="default"/>
      </w:rPr>
    </w:lvl>
    <w:lvl w:ilvl="5" w:tplc="BE788AD2" w:tentative="1">
      <w:start w:val="1"/>
      <w:numFmt w:val="bullet"/>
      <w:lvlText w:val="•"/>
      <w:lvlJc w:val="left"/>
      <w:pPr>
        <w:tabs>
          <w:tab w:val="num" w:pos="4320"/>
        </w:tabs>
        <w:ind w:left="4320" w:hanging="360"/>
      </w:pPr>
      <w:rPr>
        <w:rFonts w:ascii="Arial" w:hAnsi="Arial" w:hint="default"/>
      </w:rPr>
    </w:lvl>
    <w:lvl w:ilvl="6" w:tplc="154205C2" w:tentative="1">
      <w:start w:val="1"/>
      <w:numFmt w:val="bullet"/>
      <w:lvlText w:val="•"/>
      <w:lvlJc w:val="left"/>
      <w:pPr>
        <w:tabs>
          <w:tab w:val="num" w:pos="5040"/>
        </w:tabs>
        <w:ind w:left="5040" w:hanging="360"/>
      </w:pPr>
      <w:rPr>
        <w:rFonts w:ascii="Arial" w:hAnsi="Arial" w:hint="default"/>
      </w:rPr>
    </w:lvl>
    <w:lvl w:ilvl="7" w:tplc="38F8D460" w:tentative="1">
      <w:start w:val="1"/>
      <w:numFmt w:val="bullet"/>
      <w:lvlText w:val="•"/>
      <w:lvlJc w:val="left"/>
      <w:pPr>
        <w:tabs>
          <w:tab w:val="num" w:pos="5760"/>
        </w:tabs>
        <w:ind w:left="5760" w:hanging="360"/>
      </w:pPr>
      <w:rPr>
        <w:rFonts w:ascii="Arial" w:hAnsi="Arial" w:hint="default"/>
      </w:rPr>
    </w:lvl>
    <w:lvl w:ilvl="8" w:tplc="276CD72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8343434"/>
    <w:multiLevelType w:val="hybridMultilevel"/>
    <w:tmpl w:val="CC3E249E"/>
    <w:lvl w:ilvl="0" w:tplc="08A4D454">
      <w:start w:val="1"/>
      <w:numFmt w:val="bullet"/>
      <w:lvlText w:val="•"/>
      <w:lvlJc w:val="left"/>
      <w:pPr>
        <w:tabs>
          <w:tab w:val="num" w:pos="720"/>
        </w:tabs>
        <w:ind w:left="720" w:hanging="360"/>
      </w:pPr>
      <w:rPr>
        <w:rFonts w:ascii="Arial" w:hAnsi="Arial" w:hint="default"/>
      </w:rPr>
    </w:lvl>
    <w:lvl w:ilvl="1" w:tplc="56D6E04E">
      <w:start w:val="82"/>
      <w:numFmt w:val="bullet"/>
      <w:lvlText w:val="–"/>
      <w:lvlJc w:val="left"/>
      <w:pPr>
        <w:tabs>
          <w:tab w:val="num" w:pos="1440"/>
        </w:tabs>
        <w:ind w:left="1440" w:hanging="360"/>
      </w:pPr>
      <w:rPr>
        <w:rFonts w:ascii="Arial" w:hAnsi="Arial" w:hint="default"/>
      </w:rPr>
    </w:lvl>
    <w:lvl w:ilvl="2" w:tplc="B7D8539C">
      <w:start w:val="82"/>
      <w:numFmt w:val="bullet"/>
      <w:lvlText w:val="•"/>
      <w:lvlJc w:val="left"/>
      <w:pPr>
        <w:tabs>
          <w:tab w:val="num" w:pos="2160"/>
        </w:tabs>
        <w:ind w:left="2160" w:hanging="360"/>
      </w:pPr>
      <w:rPr>
        <w:rFonts w:ascii="Arial" w:hAnsi="Arial" w:hint="default"/>
      </w:rPr>
    </w:lvl>
    <w:lvl w:ilvl="3" w:tplc="F9F4A0AE">
      <w:start w:val="82"/>
      <w:numFmt w:val="bullet"/>
      <w:lvlText w:val="–"/>
      <w:lvlJc w:val="left"/>
      <w:pPr>
        <w:tabs>
          <w:tab w:val="num" w:pos="2880"/>
        </w:tabs>
        <w:ind w:left="2880" w:hanging="360"/>
      </w:pPr>
      <w:rPr>
        <w:rFonts w:ascii="Arial" w:hAnsi="Arial" w:hint="default"/>
      </w:rPr>
    </w:lvl>
    <w:lvl w:ilvl="4" w:tplc="D2D0EF32" w:tentative="1">
      <w:start w:val="1"/>
      <w:numFmt w:val="bullet"/>
      <w:lvlText w:val="•"/>
      <w:lvlJc w:val="left"/>
      <w:pPr>
        <w:tabs>
          <w:tab w:val="num" w:pos="3600"/>
        </w:tabs>
        <w:ind w:left="3600" w:hanging="360"/>
      </w:pPr>
      <w:rPr>
        <w:rFonts w:ascii="Arial" w:hAnsi="Arial" w:hint="default"/>
      </w:rPr>
    </w:lvl>
    <w:lvl w:ilvl="5" w:tplc="E760FC96" w:tentative="1">
      <w:start w:val="1"/>
      <w:numFmt w:val="bullet"/>
      <w:lvlText w:val="•"/>
      <w:lvlJc w:val="left"/>
      <w:pPr>
        <w:tabs>
          <w:tab w:val="num" w:pos="4320"/>
        </w:tabs>
        <w:ind w:left="4320" w:hanging="360"/>
      </w:pPr>
      <w:rPr>
        <w:rFonts w:ascii="Arial" w:hAnsi="Arial" w:hint="default"/>
      </w:rPr>
    </w:lvl>
    <w:lvl w:ilvl="6" w:tplc="AC40B77C" w:tentative="1">
      <w:start w:val="1"/>
      <w:numFmt w:val="bullet"/>
      <w:lvlText w:val="•"/>
      <w:lvlJc w:val="left"/>
      <w:pPr>
        <w:tabs>
          <w:tab w:val="num" w:pos="5040"/>
        </w:tabs>
        <w:ind w:left="5040" w:hanging="360"/>
      </w:pPr>
      <w:rPr>
        <w:rFonts w:ascii="Arial" w:hAnsi="Arial" w:hint="default"/>
      </w:rPr>
    </w:lvl>
    <w:lvl w:ilvl="7" w:tplc="8FD67BFC" w:tentative="1">
      <w:start w:val="1"/>
      <w:numFmt w:val="bullet"/>
      <w:lvlText w:val="•"/>
      <w:lvlJc w:val="left"/>
      <w:pPr>
        <w:tabs>
          <w:tab w:val="num" w:pos="5760"/>
        </w:tabs>
        <w:ind w:left="5760" w:hanging="360"/>
      </w:pPr>
      <w:rPr>
        <w:rFonts w:ascii="Arial" w:hAnsi="Arial" w:hint="default"/>
      </w:rPr>
    </w:lvl>
    <w:lvl w:ilvl="8" w:tplc="16B469F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B4B4283"/>
    <w:multiLevelType w:val="hybridMultilevel"/>
    <w:tmpl w:val="1C4AC7C0"/>
    <w:lvl w:ilvl="0" w:tplc="7180AA2E">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21DC1A50"/>
    <w:multiLevelType w:val="hybridMultilevel"/>
    <w:tmpl w:val="0744186E"/>
    <w:lvl w:ilvl="0" w:tplc="793C7B76">
      <w:start w:val="1"/>
      <w:numFmt w:val="bullet"/>
      <w:lvlText w:val="•"/>
      <w:lvlJc w:val="left"/>
      <w:pPr>
        <w:tabs>
          <w:tab w:val="num" w:pos="644"/>
        </w:tabs>
        <w:ind w:left="644" w:hanging="360"/>
      </w:pPr>
      <w:rPr>
        <w:rFonts w:ascii="Arial" w:hAnsi="Arial" w:hint="default"/>
      </w:rPr>
    </w:lvl>
    <w:lvl w:ilvl="1" w:tplc="DBD4D14A">
      <w:start w:val="142"/>
      <w:numFmt w:val="bullet"/>
      <w:lvlText w:val="–"/>
      <w:lvlJc w:val="left"/>
      <w:pPr>
        <w:tabs>
          <w:tab w:val="num" w:pos="1364"/>
        </w:tabs>
        <w:ind w:left="1364" w:hanging="360"/>
      </w:pPr>
      <w:rPr>
        <w:rFonts w:ascii="Arial" w:hAnsi="Arial" w:hint="default"/>
      </w:rPr>
    </w:lvl>
    <w:lvl w:ilvl="2" w:tplc="94A6146C">
      <w:start w:val="1"/>
      <w:numFmt w:val="bullet"/>
      <w:lvlText w:val="•"/>
      <w:lvlJc w:val="left"/>
      <w:pPr>
        <w:tabs>
          <w:tab w:val="num" w:pos="2084"/>
        </w:tabs>
        <w:ind w:left="2084" w:hanging="360"/>
      </w:pPr>
      <w:rPr>
        <w:rFonts w:ascii="Arial" w:hAnsi="Arial" w:hint="default"/>
      </w:rPr>
    </w:lvl>
    <w:lvl w:ilvl="3" w:tplc="D9D2EF3C" w:tentative="1">
      <w:start w:val="1"/>
      <w:numFmt w:val="bullet"/>
      <w:lvlText w:val="•"/>
      <w:lvlJc w:val="left"/>
      <w:pPr>
        <w:tabs>
          <w:tab w:val="num" w:pos="2804"/>
        </w:tabs>
        <w:ind w:left="2804" w:hanging="360"/>
      </w:pPr>
      <w:rPr>
        <w:rFonts w:ascii="Arial" w:hAnsi="Arial" w:hint="default"/>
      </w:rPr>
    </w:lvl>
    <w:lvl w:ilvl="4" w:tplc="9968D7FE" w:tentative="1">
      <w:start w:val="1"/>
      <w:numFmt w:val="bullet"/>
      <w:lvlText w:val="•"/>
      <w:lvlJc w:val="left"/>
      <w:pPr>
        <w:tabs>
          <w:tab w:val="num" w:pos="3524"/>
        </w:tabs>
        <w:ind w:left="3524" w:hanging="360"/>
      </w:pPr>
      <w:rPr>
        <w:rFonts w:ascii="Arial" w:hAnsi="Arial" w:hint="default"/>
      </w:rPr>
    </w:lvl>
    <w:lvl w:ilvl="5" w:tplc="C8700834" w:tentative="1">
      <w:start w:val="1"/>
      <w:numFmt w:val="bullet"/>
      <w:lvlText w:val="•"/>
      <w:lvlJc w:val="left"/>
      <w:pPr>
        <w:tabs>
          <w:tab w:val="num" w:pos="4244"/>
        </w:tabs>
        <w:ind w:left="4244" w:hanging="360"/>
      </w:pPr>
      <w:rPr>
        <w:rFonts w:ascii="Arial" w:hAnsi="Arial" w:hint="default"/>
      </w:rPr>
    </w:lvl>
    <w:lvl w:ilvl="6" w:tplc="F99EE2D4" w:tentative="1">
      <w:start w:val="1"/>
      <w:numFmt w:val="bullet"/>
      <w:lvlText w:val="•"/>
      <w:lvlJc w:val="left"/>
      <w:pPr>
        <w:tabs>
          <w:tab w:val="num" w:pos="4964"/>
        </w:tabs>
        <w:ind w:left="4964" w:hanging="360"/>
      </w:pPr>
      <w:rPr>
        <w:rFonts w:ascii="Arial" w:hAnsi="Arial" w:hint="default"/>
      </w:rPr>
    </w:lvl>
    <w:lvl w:ilvl="7" w:tplc="71CAC642" w:tentative="1">
      <w:start w:val="1"/>
      <w:numFmt w:val="bullet"/>
      <w:lvlText w:val="•"/>
      <w:lvlJc w:val="left"/>
      <w:pPr>
        <w:tabs>
          <w:tab w:val="num" w:pos="5684"/>
        </w:tabs>
        <w:ind w:left="5684" w:hanging="360"/>
      </w:pPr>
      <w:rPr>
        <w:rFonts w:ascii="Arial" w:hAnsi="Arial" w:hint="default"/>
      </w:rPr>
    </w:lvl>
    <w:lvl w:ilvl="8" w:tplc="8BCC9074" w:tentative="1">
      <w:start w:val="1"/>
      <w:numFmt w:val="bullet"/>
      <w:lvlText w:val="•"/>
      <w:lvlJc w:val="left"/>
      <w:pPr>
        <w:tabs>
          <w:tab w:val="num" w:pos="6404"/>
        </w:tabs>
        <w:ind w:left="6404" w:hanging="360"/>
      </w:pPr>
      <w:rPr>
        <w:rFonts w:ascii="Arial" w:hAnsi="Arial" w:hint="default"/>
      </w:rPr>
    </w:lvl>
  </w:abstractNum>
  <w:abstractNum w:abstractNumId="5" w15:restartNumberingAfterBreak="0">
    <w:nsid w:val="33114EE2"/>
    <w:multiLevelType w:val="hybridMultilevel"/>
    <w:tmpl w:val="811A3458"/>
    <w:lvl w:ilvl="0" w:tplc="6D3634A8">
      <w:start w:val="1"/>
      <w:numFmt w:val="decimal"/>
      <w:lvlText w:val="%1)"/>
      <w:lvlJc w:val="left"/>
      <w:pPr>
        <w:ind w:left="644" w:hanging="360"/>
      </w:pPr>
      <w:rPr>
        <w:rFonts w:hint="default"/>
      </w:rPr>
    </w:lvl>
    <w:lvl w:ilvl="1" w:tplc="04090017" w:tentative="1">
      <w:start w:val="1"/>
      <w:numFmt w:val="aiueoFullWidth"/>
      <w:lvlText w:val="(%2)"/>
      <w:lvlJc w:val="left"/>
      <w:pPr>
        <w:ind w:left="1244" w:hanging="480"/>
      </w:pPr>
    </w:lvl>
    <w:lvl w:ilvl="2" w:tplc="04090011" w:tentative="1">
      <w:start w:val="1"/>
      <w:numFmt w:val="decimalEnclosedCircle"/>
      <w:lvlText w:val="%3"/>
      <w:lvlJc w:val="left"/>
      <w:pPr>
        <w:ind w:left="1724" w:hanging="480"/>
      </w:pPr>
    </w:lvl>
    <w:lvl w:ilvl="3" w:tplc="0409000F" w:tentative="1">
      <w:start w:val="1"/>
      <w:numFmt w:val="decimal"/>
      <w:lvlText w:val="%4."/>
      <w:lvlJc w:val="left"/>
      <w:pPr>
        <w:ind w:left="2204" w:hanging="480"/>
      </w:pPr>
    </w:lvl>
    <w:lvl w:ilvl="4" w:tplc="04090017" w:tentative="1">
      <w:start w:val="1"/>
      <w:numFmt w:val="aiueoFullWidth"/>
      <w:lvlText w:val="(%5)"/>
      <w:lvlJc w:val="left"/>
      <w:pPr>
        <w:ind w:left="2684" w:hanging="480"/>
      </w:pPr>
    </w:lvl>
    <w:lvl w:ilvl="5" w:tplc="04090011" w:tentative="1">
      <w:start w:val="1"/>
      <w:numFmt w:val="decimalEnclosedCircle"/>
      <w:lvlText w:val="%6"/>
      <w:lvlJc w:val="left"/>
      <w:pPr>
        <w:ind w:left="3164" w:hanging="480"/>
      </w:pPr>
    </w:lvl>
    <w:lvl w:ilvl="6" w:tplc="0409000F" w:tentative="1">
      <w:start w:val="1"/>
      <w:numFmt w:val="decimal"/>
      <w:lvlText w:val="%7."/>
      <w:lvlJc w:val="left"/>
      <w:pPr>
        <w:ind w:left="3644" w:hanging="480"/>
      </w:pPr>
    </w:lvl>
    <w:lvl w:ilvl="7" w:tplc="04090017" w:tentative="1">
      <w:start w:val="1"/>
      <w:numFmt w:val="aiueoFullWidth"/>
      <w:lvlText w:val="(%8)"/>
      <w:lvlJc w:val="left"/>
      <w:pPr>
        <w:ind w:left="4124" w:hanging="480"/>
      </w:pPr>
    </w:lvl>
    <w:lvl w:ilvl="8" w:tplc="04090011" w:tentative="1">
      <w:start w:val="1"/>
      <w:numFmt w:val="decimalEnclosedCircle"/>
      <w:lvlText w:val="%9"/>
      <w:lvlJc w:val="left"/>
      <w:pPr>
        <w:ind w:left="4604" w:hanging="480"/>
      </w:pPr>
    </w:lvl>
  </w:abstractNum>
  <w:abstractNum w:abstractNumId="6" w15:restartNumberingAfterBreak="0">
    <w:nsid w:val="38F9799D"/>
    <w:multiLevelType w:val="hybridMultilevel"/>
    <w:tmpl w:val="BA864200"/>
    <w:lvl w:ilvl="0" w:tplc="5C9E91F0">
      <w:start w:val="1"/>
      <w:numFmt w:val="bullet"/>
      <w:lvlText w:val="•"/>
      <w:lvlJc w:val="left"/>
      <w:pPr>
        <w:tabs>
          <w:tab w:val="num" w:pos="720"/>
        </w:tabs>
        <w:ind w:left="720" w:hanging="360"/>
      </w:pPr>
      <w:rPr>
        <w:rFonts w:ascii="Arial" w:hAnsi="Arial" w:hint="default"/>
      </w:rPr>
    </w:lvl>
    <w:lvl w:ilvl="1" w:tplc="3BDE1438">
      <w:start w:val="142"/>
      <w:numFmt w:val="bullet"/>
      <w:lvlText w:val="–"/>
      <w:lvlJc w:val="left"/>
      <w:pPr>
        <w:tabs>
          <w:tab w:val="num" w:pos="1440"/>
        </w:tabs>
        <w:ind w:left="1440" w:hanging="360"/>
      </w:pPr>
      <w:rPr>
        <w:rFonts w:ascii="Arial" w:hAnsi="Arial" w:hint="default"/>
      </w:rPr>
    </w:lvl>
    <w:lvl w:ilvl="2" w:tplc="0C8CCB7E" w:tentative="1">
      <w:start w:val="1"/>
      <w:numFmt w:val="bullet"/>
      <w:lvlText w:val="•"/>
      <w:lvlJc w:val="left"/>
      <w:pPr>
        <w:tabs>
          <w:tab w:val="num" w:pos="2160"/>
        </w:tabs>
        <w:ind w:left="2160" w:hanging="360"/>
      </w:pPr>
      <w:rPr>
        <w:rFonts w:ascii="Arial" w:hAnsi="Arial" w:hint="default"/>
      </w:rPr>
    </w:lvl>
    <w:lvl w:ilvl="3" w:tplc="48A08CF6" w:tentative="1">
      <w:start w:val="1"/>
      <w:numFmt w:val="bullet"/>
      <w:lvlText w:val="•"/>
      <w:lvlJc w:val="left"/>
      <w:pPr>
        <w:tabs>
          <w:tab w:val="num" w:pos="2880"/>
        </w:tabs>
        <w:ind w:left="2880" w:hanging="360"/>
      </w:pPr>
      <w:rPr>
        <w:rFonts w:ascii="Arial" w:hAnsi="Arial" w:hint="default"/>
      </w:rPr>
    </w:lvl>
    <w:lvl w:ilvl="4" w:tplc="40C400B2" w:tentative="1">
      <w:start w:val="1"/>
      <w:numFmt w:val="bullet"/>
      <w:lvlText w:val="•"/>
      <w:lvlJc w:val="left"/>
      <w:pPr>
        <w:tabs>
          <w:tab w:val="num" w:pos="3600"/>
        </w:tabs>
        <w:ind w:left="3600" w:hanging="360"/>
      </w:pPr>
      <w:rPr>
        <w:rFonts w:ascii="Arial" w:hAnsi="Arial" w:hint="default"/>
      </w:rPr>
    </w:lvl>
    <w:lvl w:ilvl="5" w:tplc="207A6EB6" w:tentative="1">
      <w:start w:val="1"/>
      <w:numFmt w:val="bullet"/>
      <w:lvlText w:val="•"/>
      <w:lvlJc w:val="left"/>
      <w:pPr>
        <w:tabs>
          <w:tab w:val="num" w:pos="4320"/>
        </w:tabs>
        <w:ind w:left="4320" w:hanging="360"/>
      </w:pPr>
      <w:rPr>
        <w:rFonts w:ascii="Arial" w:hAnsi="Arial" w:hint="default"/>
      </w:rPr>
    </w:lvl>
    <w:lvl w:ilvl="6" w:tplc="AF2EFA0A" w:tentative="1">
      <w:start w:val="1"/>
      <w:numFmt w:val="bullet"/>
      <w:lvlText w:val="•"/>
      <w:lvlJc w:val="left"/>
      <w:pPr>
        <w:tabs>
          <w:tab w:val="num" w:pos="5040"/>
        </w:tabs>
        <w:ind w:left="5040" w:hanging="360"/>
      </w:pPr>
      <w:rPr>
        <w:rFonts w:ascii="Arial" w:hAnsi="Arial" w:hint="default"/>
      </w:rPr>
    </w:lvl>
    <w:lvl w:ilvl="7" w:tplc="03787BF2" w:tentative="1">
      <w:start w:val="1"/>
      <w:numFmt w:val="bullet"/>
      <w:lvlText w:val="•"/>
      <w:lvlJc w:val="left"/>
      <w:pPr>
        <w:tabs>
          <w:tab w:val="num" w:pos="5760"/>
        </w:tabs>
        <w:ind w:left="5760" w:hanging="360"/>
      </w:pPr>
      <w:rPr>
        <w:rFonts w:ascii="Arial" w:hAnsi="Arial" w:hint="default"/>
      </w:rPr>
    </w:lvl>
    <w:lvl w:ilvl="8" w:tplc="5A9A465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3E481AFE"/>
    <w:multiLevelType w:val="hybridMultilevel"/>
    <w:tmpl w:val="93826634"/>
    <w:lvl w:ilvl="0" w:tplc="15D4E386">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2DE728E"/>
    <w:multiLevelType w:val="hybridMultilevel"/>
    <w:tmpl w:val="A8927776"/>
    <w:lvl w:ilvl="0" w:tplc="8C922032">
      <w:start w:val="1"/>
      <w:numFmt w:val="decimal"/>
      <w:lvlText w:val="%1)"/>
      <w:lvlJc w:val="left"/>
      <w:pPr>
        <w:ind w:left="927" w:hanging="360"/>
      </w:pPr>
      <w:rPr>
        <w:rFonts w:hint="default"/>
      </w:rPr>
    </w:lvl>
    <w:lvl w:ilvl="1" w:tplc="04090017" w:tentative="1">
      <w:start w:val="1"/>
      <w:numFmt w:val="aiueoFullWidth"/>
      <w:lvlText w:val="(%2)"/>
      <w:lvlJc w:val="left"/>
      <w:pPr>
        <w:ind w:left="1407" w:hanging="420"/>
      </w:pPr>
    </w:lvl>
    <w:lvl w:ilvl="2" w:tplc="04090011" w:tentative="1">
      <w:start w:val="1"/>
      <w:numFmt w:val="decimalEnclosedCircle"/>
      <w:lvlText w:val="%3"/>
      <w:lvlJc w:val="left"/>
      <w:pPr>
        <w:ind w:left="1827" w:hanging="420"/>
      </w:pPr>
    </w:lvl>
    <w:lvl w:ilvl="3" w:tplc="0409000F" w:tentative="1">
      <w:start w:val="1"/>
      <w:numFmt w:val="decimal"/>
      <w:lvlText w:val="%4."/>
      <w:lvlJc w:val="left"/>
      <w:pPr>
        <w:ind w:left="2247" w:hanging="420"/>
      </w:pPr>
    </w:lvl>
    <w:lvl w:ilvl="4" w:tplc="04090017" w:tentative="1">
      <w:start w:val="1"/>
      <w:numFmt w:val="aiueoFullWidth"/>
      <w:lvlText w:val="(%5)"/>
      <w:lvlJc w:val="left"/>
      <w:pPr>
        <w:ind w:left="2667" w:hanging="420"/>
      </w:pPr>
    </w:lvl>
    <w:lvl w:ilvl="5" w:tplc="04090011" w:tentative="1">
      <w:start w:val="1"/>
      <w:numFmt w:val="decimalEnclosedCircle"/>
      <w:lvlText w:val="%6"/>
      <w:lvlJc w:val="left"/>
      <w:pPr>
        <w:ind w:left="3087" w:hanging="420"/>
      </w:pPr>
    </w:lvl>
    <w:lvl w:ilvl="6" w:tplc="0409000F" w:tentative="1">
      <w:start w:val="1"/>
      <w:numFmt w:val="decimal"/>
      <w:lvlText w:val="%7."/>
      <w:lvlJc w:val="left"/>
      <w:pPr>
        <w:ind w:left="3507" w:hanging="420"/>
      </w:pPr>
    </w:lvl>
    <w:lvl w:ilvl="7" w:tplc="04090017" w:tentative="1">
      <w:start w:val="1"/>
      <w:numFmt w:val="aiueoFullWidth"/>
      <w:lvlText w:val="(%8)"/>
      <w:lvlJc w:val="left"/>
      <w:pPr>
        <w:ind w:left="3927" w:hanging="420"/>
      </w:pPr>
    </w:lvl>
    <w:lvl w:ilvl="8" w:tplc="04090011" w:tentative="1">
      <w:start w:val="1"/>
      <w:numFmt w:val="decimalEnclosedCircle"/>
      <w:lvlText w:val="%9"/>
      <w:lvlJc w:val="left"/>
      <w:pPr>
        <w:ind w:left="4347" w:hanging="420"/>
      </w:pPr>
    </w:lvl>
  </w:abstractNum>
  <w:abstractNum w:abstractNumId="10" w15:restartNumberingAfterBreak="0">
    <w:nsid w:val="455E752F"/>
    <w:multiLevelType w:val="hybridMultilevel"/>
    <w:tmpl w:val="A90837DC"/>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DDE2D9DC">
      <w:start w:val="1"/>
      <w:numFmt w:val="bullet"/>
      <w:lvlText w:val="−"/>
      <w:lvlJc w:val="left"/>
      <w:pPr>
        <w:tabs>
          <w:tab w:val="num" w:pos="2160"/>
        </w:tabs>
        <w:ind w:left="2160" w:hanging="180"/>
      </w:pPr>
      <w:rPr>
        <w:rFonts w:ascii="Arial" w:hAnsi="Arial"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1" w15:restartNumberingAfterBreak="0">
    <w:nsid w:val="45905E5A"/>
    <w:multiLevelType w:val="hybridMultilevel"/>
    <w:tmpl w:val="6658BFDC"/>
    <w:lvl w:ilvl="0" w:tplc="D5582B16">
      <w:start w:val="2"/>
      <w:numFmt w:val="bullet"/>
      <w:lvlText w:val="-"/>
      <w:lvlJc w:val="left"/>
      <w:pPr>
        <w:ind w:left="1287" w:hanging="360"/>
      </w:pPr>
      <w:rPr>
        <w:rFonts w:ascii="Times New Roman" w:eastAsia="ＭＳ 明朝" w:hAnsi="Times New Roman" w:cs="Times New Roman" w:hint="default"/>
      </w:rPr>
    </w:lvl>
    <w:lvl w:ilvl="1" w:tplc="0409000B" w:tentative="1">
      <w:start w:val="1"/>
      <w:numFmt w:val="bullet"/>
      <w:lvlText w:val=""/>
      <w:lvlJc w:val="left"/>
      <w:pPr>
        <w:ind w:left="1767" w:hanging="420"/>
      </w:pPr>
      <w:rPr>
        <w:rFonts w:ascii="Wingdings" w:hAnsi="Wingdings" w:hint="default"/>
      </w:rPr>
    </w:lvl>
    <w:lvl w:ilvl="2" w:tplc="0409000D" w:tentative="1">
      <w:start w:val="1"/>
      <w:numFmt w:val="bullet"/>
      <w:lvlText w:val=""/>
      <w:lvlJc w:val="left"/>
      <w:pPr>
        <w:ind w:left="2187" w:hanging="420"/>
      </w:pPr>
      <w:rPr>
        <w:rFonts w:ascii="Wingdings" w:hAnsi="Wingdings" w:hint="default"/>
      </w:rPr>
    </w:lvl>
    <w:lvl w:ilvl="3" w:tplc="04090001" w:tentative="1">
      <w:start w:val="1"/>
      <w:numFmt w:val="bullet"/>
      <w:lvlText w:val=""/>
      <w:lvlJc w:val="left"/>
      <w:pPr>
        <w:ind w:left="2607" w:hanging="420"/>
      </w:pPr>
      <w:rPr>
        <w:rFonts w:ascii="Wingdings" w:hAnsi="Wingdings" w:hint="default"/>
      </w:rPr>
    </w:lvl>
    <w:lvl w:ilvl="4" w:tplc="0409000B" w:tentative="1">
      <w:start w:val="1"/>
      <w:numFmt w:val="bullet"/>
      <w:lvlText w:val=""/>
      <w:lvlJc w:val="left"/>
      <w:pPr>
        <w:ind w:left="3027" w:hanging="420"/>
      </w:pPr>
      <w:rPr>
        <w:rFonts w:ascii="Wingdings" w:hAnsi="Wingdings" w:hint="default"/>
      </w:rPr>
    </w:lvl>
    <w:lvl w:ilvl="5" w:tplc="0409000D" w:tentative="1">
      <w:start w:val="1"/>
      <w:numFmt w:val="bullet"/>
      <w:lvlText w:val=""/>
      <w:lvlJc w:val="left"/>
      <w:pPr>
        <w:ind w:left="3447" w:hanging="420"/>
      </w:pPr>
      <w:rPr>
        <w:rFonts w:ascii="Wingdings" w:hAnsi="Wingdings" w:hint="default"/>
      </w:rPr>
    </w:lvl>
    <w:lvl w:ilvl="6" w:tplc="04090001" w:tentative="1">
      <w:start w:val="1"/>
      <w:numFmt w:val="bullet"/>
      <w:lvlText w:val=""/>
      <w:lvlJc w:val="left"/>
      <w:pPr>
        <w:ind w:left="3867" w:hanging="420"/>
      </w:pPr>
      <w:rPr>
        <w:rFonts w:ascii="Wingdings" w:hAnsi="Wingdings" w:hint="default"/>
      </w:rPr>
    </w:lvl>
    <w:lvl w:ilvl="7" w:tplc="0409000B" w:tentative="1">
      <w:start w:val="1"/>
      <w:numFmt w:val="bullet"/>
      <w:lvlText w:val=""/>
      <w:lvlJc w:val="left"/>
      <w:pPr>
        <w:ind w:left="4287" w:hanging="420"/>
      </w:pPr>
      <w:rPr>
        <w:rFonts w:ascii="Wingdings" w:hAnsi="Wingdings" w:hint="default"/>
      </w:rPr>
    </w:lvl>
    <w:lvl w:ilvl="8" w:tplc="0409000D" w:tentative="1">
      <w:start w:val="1"/>
      <w:numFmt w:val="bullet"/>
      <w:lvlText w:val=""/>
      <w:lvlJc w:val="left"/>
      <w:pPr>
        <w:ind w:left="4707" w:hanging="420"/>
      </w:pPr>
      <w:rPr>
        <w:rFonts w:ascii="Wingdings" w:hAnsi="Wingdings" w:hint="default"/>
      </w:rPr>
    </w:lvl>
  </w:abstractNum>
  <w:abstractNum w:abstractNumId="12" w15:restartNumberingAfterBreak="0">
    <w:nsid w:val="497F5BA8"/>
    <w:multiLevelType w:val="hybridMultilevel"/>
    <w:tmpl w:val="1AC09A68"/>
    <w:lvl w:ilvl="0" w:tplc="1DE68192">
      <w:start w:val="1"/>
      <w:numFmt w:val="bullet"/>
      <w:lvlText w:val="•"/>
      <w:lvlJc w:val="left"/>
      <w:pPr>
        <w:tabs>
          <w:tab w:val="num" w:pos="360"/>
        </w:tabs>
        <w:ind w:left="360" w:hanging="360"/>
      </w:pPr>
      <w:rPr>
        <w:rFonts w:ascii="Arial" w:hAnsi="Arial" w:hint="default"/>
      </w:rPr>
    </w:lvl>
    <w:lvl w:ilvl="1" w:tplc="6300873A">
      <w:start w:val="2266"/>
      <w:numFmt w:val="bullet"/>
      <w:lvlText w:val="–"/>
      <w:lvlJc w:val="left"/>
      <w:pPr>
        <w:tabs>
          <w:tab w:val="num" w:pos="1080"/>
        </w:tabs>
        <w:ind w:left="1080" w:hanging="360"/>
      </w:pPr>
      <w:rPr>
        <w:rFonts w:ascii="Arial" w:hAnsi="Arial" w:hint="default"/>
      </w:rPr>
    </w:lvl>
    <w:lvl w:ilvl="2" w:tplc="62503746">
      <w:start w:val="2266"/>
      <w:numFmt w:val="bullet"/>
      <w:lvlText w:val="•"/>
      <w:lvlJc w:val="left"/>
      <w:pPr>
        <w:tabs>
          <w:tab w:val="num" w:pos="1800"/>
        </w:tabs>
        <w:ind w:left="1800" w:hanging="360"/>
      </w:pPr>
      <w:rPr>
        <w:rFonts w:ascii="Arial" w:hAnsi="Arial" w:hint="default"/>
      </w:rPr>
    </w:lvl>
    <w:lvl w:ilvl="3" w:tplc="EB0E408E" w:tentative="1">
      <w:start w:val="1"/>
      <w:numFmt w:val="bullet"/>
      <w:lvlText w:val="•"/>
      <w:lvlJc w:val="left"/>
      <w:pPr>
        <w:tabs>
          <w:tab w:val="num" w:pos="2520"/>
        </w:tabs>
        <w:ind w:left="2520" w:hanging="360"/>
      </w:pPr>
      <w:rPr>
        <w:rFonts w:ascii="Arial" w:hAnsi="Arial" w:hint="default"/>
      </w:rPr>
    </w:lvl>
    <w:lvl w:ilvl="4" w:tplc="D382C974" w:tentative="1">
      <w:start w:val="1"/>
      <w:numFmt w:val="bullet"/>
      <w:lvlText w:val="•"/>
      <w:lvlJc w:val="left"/>
      <w:pPr>
        <w:tabs>
          <w:tab w:val="num" w:pos="3240"/>
        </w:tabs>
        <w:ind w:left="3240" w:hanging="360"/>
      </w:pPr>
      <w:rPr>
        <w:rFonts w:ascii="Arial" w:hAnsi="Arial" w:hint="default"/>
      </w:rPr>
    </w:lvl>
    <w:lvl w:ilvl="5" w:tplc="05D056F8" w:tentative="1">
      <w:start w:val="1"/>
      <w:numFmt w:val="bullet"/>
      <w:lvlText w:val="•"/>
      <w:lvlJc w:val="left"/>
      <w:pPr>
        <w:tabs>
          <w:tab w:val="num" w:pos="3960"/>
        </w:tabs>
        <w:ind w:left="3960" w:hanging="360"/>
      </w:pPr>
      <w:rPr>
        <w:rFonts w:ascii="Arial" w:hAnsi="Arial" w:hint="default"/>
      </w:rPr>
    </w:lvl>
    <w:lvl w:ilvl="6" w:tplc="F27C1FE4" w:tentative="1">
      <w:start w:val="1"/>
      <w:numFmt w:val="bullet"/>
      <w:lvlText w:val="•"/>
      <w:lvlJc w:val="left"/>
      <w:pPr>
        <w:tabs>
          <w:tab w:val="num" w:pos="4680"/>
        </w:tabs>
        <w:ind w:left="4680" w:hanging="360"/>
      </w:pPr>
      <w:rPr>
        <w:rFonts w:ascii="Arial" w:hAnsi="Arial" w:hint="default"/>
      </w:rPr>
    </w:lvl>
    <w:lvl w:ilvl="7" w:tplc="F38E2842" w:tentative="1">
      <w:start w:val="1"/>
      <w:numFmt w:val="bullet"/>
      <w:lvlText w:val="•"/>
      <w:lvlJc w:val="left"/>
      <w:pPr>
        <w:tabs>
          <w:tab w:val="num" w:pos="5400"/>
        </w:tabs>
        <w:ind w:left="5400" w:hanging="360"/>
      </w:pPr>
      <w:rPr>
        <w:rFonts w:ascii="Arial" w:hAnsi="Arial" w:hint="default"/>
      </w:rPr>
    </w:lvl>
    <w:lvl w:ilvl="8" w:tplc="B7746F0A" w:tentative="1">
      <w:start w:val="1"/>
      <w:numFmt w:val="bullet"/>
      <w:lvlText w:val="•"/>
      <w:lvlJc w:val="left"/>
      <w:pPr>
        <w:tabs>
          <w:tab w:val="num" w:pos="6120"/>
        </w:tabs>
        <w:ind w:left="6120" w:hanging="360"/>
      </w:pPr>
      <w:rPr>
        <w:rFonts w:ascii="Arial" w:hAnsi="Arial" w:hint="default"/>
      </w:rPr>
    </w:lvl>
  </w:abstractNum>
  <w:abstractNum w:abstractNumId="13" w15:restartNumberingAfterBreak="0">
    <w:nsid w:val="4EA301F4"/>
    <w:multiLevelType w:val="hybridMultilevel"/>
    <w:tmpl w:val="2688878E"/>
    <w:lvl w:ilvl="0" w:tplc="E4F07396">
      <w:start w:val="1"/>
      <w:numFmt w:val="bullet"/>
      <w:lvlText w:val="•"/>
      <w:lvlJc w:val="left"/>
      <w:pPr>
        <w:tabs>
          <w:tab w:val="num" w:pos="720"/>
        </w:tabs>
        <w:ind w:left="720" w:hanging="360"/>
      </w:pPr>
      <w:rPr>
        <w:rFonts w:ascii="Arial" w:hAnsi="Arial" w:hint="default"/>
      </w:rPr>
    </w:lvl>
    <w:lvl w:ilvl="1" w:tplc="9D1A77A4">
      <w:start w:val="142"/>
      <w:numFmt w:val="bullet"/>
      <w:lvlText w:val="–"/>
      <w:lvlJc w:val="left"/>
      <w:pPr>
        <w:tabs>
          <w:tab w:val="num" w:pos="1440"/>
        </w:tabs>
        <w:ind w:left="1440" w:hanging="360"/>
      </w:pPr>
      <w:rPr>
        <w:rFonts w:ascii="Arial" w:hAnsi="Arial" w:hint="default"/>
      </w:rPr>
    </w:lvl>
    <w:lvl w:ilvl="2" w:tplc="3D74FCA6" w:tentative="1">
      <w:start w:val="1"/>
      <w:numFmt w:val="bullet"/>
      <w:lvlText w:val="•"/>
      <w:lvlJc w:val="left"/>
      <w:pPr>
        <w:tabs>
          <w:tab w:val="num" w:pos="2160"/>
        </w:tabs>
        <w:ind w:left="2160" w:hanging="360"/>
      </w:pPr>
      <w:rPr>
        <w:rFonts w:ascii="Arial" w:hAnsi="Arial" w:hint="default"/>
      </w:rPr>
    </w:lvl>
    <w:lvl w:ilvl="3" w:tplc="263C52C0" w:tentative="1">
      <w:start w:val="1"/>
      <w:numFmt w:val="bullet"/>
      <w:lvlText w:val="•"/>
      <w:lvlJc w:val="left"/>
      <w:pPr>
        <w:tabs>
          <w:tab w:val="num" w:pos="2880"/>
        </w:tabs>
        <w:ind w:left="2880" w:hanging="360"/>
      </w:pPr>
      <w:rPr>
        <w:rFonts w:ascii="Arial" w:hAnsi="Arial" w:hint="default"/>
      </w:rPr>
    </w:lvl>
    <w:lvl w:ilvl="4" w:tplc="E0A6D144" w:tentative="1">
      <w:start w:val="1"/>
      <w:numFmt w:val="bullet"/>
      <w:lvlText w:val="•"/>
      <w:lvlJc w:val="left"/>
      <w:pPr>
        <w:tabs>
          <w:tab w:val="num" w:pos="3600"/>
        </w:tabs>
        <w:ind w:left="3600" w:hanging="360"/>
      </w:pPr>
      <w:rPr>
        <w:rFonts w:ascii="Arial" w:hAnsi="Arial" w:hint="default"/>
      </w:rPr>
    </w:lvl>
    <w:lvl w:ilvl="5" w:tplc="C92C17EE" w:tentative="1">
      <w:start w:val="1"/>
      <w:numFmt w:val="bullet"/>
      <w:lvlText w:val="•"/>
      <w:lvlJc w:val="left"/>
      <w:pPr>
        <w:tabs>
          <w:tab w:val="num" w:pos="4320"/>
        </w:tabs>
        <w:ind w:left="4320" w:hanging="360"/>
      </w:pPr>
      <w:rPr>
        <w:rFonts w:ascii="Arial" w:hAnsi="Arial" w:hint="default"/>
      </w:rPr>
    </w:lvl>
    <w:lvl w:ilvl="6" w:tplc="49DE5B72" w:tentative="1">
      <w:start w:val="1"/>
      <w:numFmt w:val="bullet"/>
      <w:lvlText w:val="•"/>
      <w:lvlJc w:val="left"/>
      <w:pPr>
        <w:tabs>
          <w:tab w:val="num" w:pos="5040"/>
        </w:tabs>
        <w:ind w:left="5040" w:hanging="360"/>
      </w:pPr>
      <w:rPr>
        <w:rFonts w:ascii="Arial" w:hAnsi="Arial" w:hint="default"/>
      </w:rPr>
    </w:lvl>
    <w:lvl w:ilvl="7" w:tplc="9440FF34" w:tentative="1">
      <w:start w:val="1"/>
      <w:numFmt w:val="bullet"/>
      <w:lvlText w:val="•"/>
      <w:lvlJc w:val="left"/>
      <w:pPr>
        <w:tabs>
          <w:tab w:val="num" w:pos="5760"/>
        </w:tabs>
        <w:ind w:left="5760" w:hanging="360"/>
      </w:pPr>
      <w:rPr>
        <w:rFonts w:ascii="Arial" w:hAnsi="Arial" w:hint="default"/>
      </w:rPr>
    </w:lvl>
    <w:lvl w:ilvl="8" w:tplc="06AC2E42"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50BD1BBC"/>
    <w:multiLevelType w:val="hybridMultilevel"/>
    <w:tmpl w:val="4B8236E2"/>
    <w:lvl w:ilvl="0" w:tplc="4218E646">
      <w:start w:val="5"/>
      <w:numFmt w:val="bullet"/>
      <w:lvlText w:val="-"/>
      <w:lvlJc w:val="left"/>
      <w:pPr>
        <w:ind w:left="1272" w:hanging="420"/>
      </w:pPr>
      <w:rPr>
        <w:rFonts w:ascii="Times New Roman" w:eastAsia="Times New Roman" w:hAnsi="Times New Roman" w:cs="Times New Roman" w:hint="default"/>
      </w:rPr>
    </w:lvl>
    <w:lvl w:ilvl="1" w:tplc="0409000B" w:tentative="1">
      <w:start w:val="1"/>
      <w:numFmt w:val="bullet"/>
      <w:lvlText w:val=""/>
      <w:lvlJc w:val="left"/>
      <w:pPr>
        <w:ind w:left="1692" w:hanging="420"/>
      </w:pPr>
      <w:rPr>
        <w:rFonts w:ascii="Wingdings" w:hAnsi="Wingdings" w:hint="default"/>
      </w:rPr>
    </w:lvl>
    <w:lvl w:ilvl="2" w:tplc="0409000D"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B" w:tentative="1">
      <w:start w:val="1"/>
      <w:numFmt w:val="bullet"/>
      <w:lvlText w:val=""/>
      <w:lvlJc w:val="left"/>
      <w:pPr>
        <w:ind w:left="2952" w:hanging="420"/>
      </w:pPr>
      <w:rPr>
        <w:rFonts w:ascii="Wingdings" w:hAnsi="Wingdings" w:hint="default"/>
      </w:rPr>
    </w:lvl>
    <w:lvl w:ilvl="5" w:tplc="0409000D"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B" w:tentative="1">
      <w:start w:val="1"/>
      <w:numFmt w:val="bullet"/>
      <w:lvlText w:val=""/>
      <w:lvlJc w:val="left"/>
      <w:pPr>
        <w:ind w:left="4212" w:hanging="420"/>
      </w:pPr>
      <w:rPr>
        <w:rFonts w:ascii="Wingdings" w:hAnsi="Wingdings" w:hint="default"/>
      </w:rPr>
    </w:lvl>
    <w:lvl w:ilvl="8" w:tplc="0409000D" w:tentative="1">
      <w:start w:val="1"/>
      <w:numFmt w:val="bullet"/>
      <w:lvlText w:val=""/>
      <w:lvlJc w:val="left"/>
      <w:pPr>
        <w:ind w:left="4632" w:hanging="420"/>
      </w:pPr>
      <w:rPr>
        <w:rFonts w:ascii="Wingdings" w:hAnsi="Wingdings" w:hint="default"/>
      </w:rPr>
    </w:lvl>
  </w:abstractNum>
  <w:abstractNum w:abstractNumId="15" w15:restartNumberingAfterBreak="0">
    <w:nsid w:val="61012038"/>
    <w:multiLevelType w:val="hybridMultilevel"/>
    <w:tmpl w:val="70305118"/>
    <w:lvl w:ilvl="0" w:tplc="2FE4AFA2">
      <w:start w:val="1"/>
      <w:numFmt w:val="decimal"/>
      <w:lvlText w:val="%1)"/>
      <w:lvlJc w:val="left"/>
      <w:pPr>
        <w:ind w:left="644" w:hanging="360"/>
      </w:pPr>
      <w:rPr>
        <w:rFonts w:hint="default"/>
      </w:rPr>
    </w:lvl>
    <w:lvl w:ilvl="1" w:tplc="04090017">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6" w15:restartNumberingAfterBreak="0">
    <w:nsid w:val="63562B47"/>
    <w:multiLevelType w:val="hybridMultilevel"/>
    <w:tmpl w:val="AC0252B0"/>
    <w:lvl w:ilvl="0" w:tplc="42AE8AF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67CD6B7E"/>
    <w:multiLevelType w:val="hybridMultilevel"/>
    <w:tmpl w:val="3C6C4BA4"/>
    <w:lvl w:ilvl="0" w:tplc="671C24C6">
      <w:start w:val="1"/>
      <w:numFmt w:val="bullet"/>
      <w:lvlText w:val="•"/>
      <w:lvlJc w:val="left"/>
      <w:pPr>
        <w:tabs>
          <w:tab w:val="num" w:pos="720"/>
        </w:tabs>
        <w:ind w:left="720" w:hanging="360"/>
      </w:pPr>
      <w:rPr>
        <w:rFonts w:ascii="Arial" w:hAnsi="Arial" w:hint="default"/>
      </w:rPr>
    </w:lvl>
    <w:lvl w:ilvl="1" w:tplc="0CFA1D24">
      <w:start w:val="82"/>
      <w:numFmt w:val="bullet"/>
      <w:lvlText w:val="–"/>
      <w:lvlJc w:val="left"/>
      <w:pPr>
        <w:tabs>
          <w:tab w:val="num" w:pos="1440"/>
        </w:tabs>
        <w:ind w:left="1440" w:hanging="360"/>
      </w:pPr>
      <w:rPr>
        <w:rFonts w:ascii="Arial" w:hAnsi="Arial" w:hint="default"/>
      </w:rPr>
    </w:lvl>
    <w:lvl w:ilvl="2" w:tplc="3A06677A">
      <w:start w:val="82"/>
      <w:numFmt w:val="bullet"/>
      <w:lvlText w:val="•"/>
      <w:lvlJc w:val="left"/>
      <w:pPr>
        <w:tabs>
          <w:tab w:val="num" w:pos="2160"/>
        </w:tabs>
        <w:ind w:left="2160" w:hanging="360"/>
      </w:pPr>
      <w:rPr>
        <w:rFonts w:ascii="Arial" w:hAnsi="Arial" w:hint="default"/>
      </w:rPr>
    </w:lvl>
    <w:lvl w:ilvl="3" w:tplc="1504B354">
      <w:start w:val="82"/>
      <w:numFmt w:val="bullet"/>
      <w:lvlText w:val="–"/>
      <w:lvlJc w:val="left"/>
      <w:pPr>
        <w:tabs>
          <w:tab w:val="num" w:pos="2880"/>
        </w:tabs>
        <w:ind w:left="2880" w:hanging="360"/>
      </w:pPr>
      <w:rPr>
        <w:rFonts w:ascii="Arial" w:hAnsi="Arial" w:hint="default"/>
      </w:rPr>
    </w:lvl>
    <w:lvl w:ilvl="4" w:tplc="1B1A3156" w:tentative="1">
      <w:start w:val="1"/>
      <w:numFmt w:val="bullet"/>
      <w:lvlText w:val="•"/>
      <w:lvlJc w:val="left"/>
      <w:pPr>
        <w:tabs>
          <w:tab w:val="num" w:pos="3600"/>
        </w:tabs>
        <w:ind w:left="3600" w:hanging="360"/>
      </w:pPr>
      <w:rPr>
        <w:rFonts w:ascii="Arial" w:hAnsi="Arial" w:hint="default"/>
      </w:rPr>
    </w:lvl>
    <w:lvl w:ilvl="5" w:tplc="22D0F5E2" w:tentative="1">
      <w:start w:val="1"/>
      <w:numFmt w:val="bullet"/>
      <w:lvlText w:val="•"/>
      <w:lvlJc w:val="left"/>
      <w:pPr>
        <w:tabs>
          <w:tab w:val="num" w:pos="4320"/>
        </w:tabs>
        <w:ind w:left="4320" w:hanging="360"/>
      </w:pPr>
      <w:rPr>
        <w:rFonts w:ascii="Arial" w:hAnsi="Arial" w:hint="default"/>
      </w:rPr>
    </w:lvl>
    <w:lvl w:ilvl="6" w:tplc="864E03C8" w:tentative="1">
      <w:start w:val="1"/>
      <w:numFmt w:val="bullet"/>
      <w:lvlText w:val="•"/>
      <w:lvlJc w:val="left"/>
      <w:pPr>
        <w:tabs>
          <w:tab w:val="num" w:pos="5040"/>
        </w:tabs>
        <w:ind w:left="5040" w:hanging="360"/>
      </w:pPr>
      <w:rPr>
        <w:rFonts w:ascii="Arial" w:hAnsi="Arial" w:hint="default"/>
      </w:rPr>
    </w:lvl>
    <w:lvl w:ilvl="7" w:tplc="926E08FE" w:tentative="1">
      <w:start w:val="1"/>
      <w:numFmt w:val="bullet"/>
      <w:lvlText w:val="•"/>
      <w:lvlJc w:val="left"/>
      <w:pPr>
        <w:tabs>
          <w:tab w:val="num" w:pos="5760"/>
        </w:tabs>
        <w:ind w:left="5760" w:hanging="360"/>
      </w:pPr>
      <w:rPr>
        <w:rFonts w:ascii="Arial" w:hAnsi="Arial" w:hint="default"/>
      </w:rPr>
    </w:lvl>
    <w:lvl w:ilvl="8" w:tplc="5B949DD2"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692E4ECA"/>
    <w:multiLevelType w:val="hybridMultilevel"/>
    <w:tmpl w:val="AB1827FC"/>
    <w:lvl w:ilvl="0" w:tplc="9A449220">
      <w:start w:val="1"/>
      <w:numFmt w:val="bullet"/>
      <w:lvlText w:val="•"/>
      <w:lvlJc w:val="left"/>
      <w:pPr>
        <w:tabs>
          <w:tab w:val="num" w:pos="720"/>
        </w:tabs>
        <w:ind w:left="720" w:hanging="360"/>
      </w:pPr>
      <w:rPr>
        <w:rFonts w:ascii="Arial" w:hAnsi="Arial" w:hint="default"/>
      </w:rPr>
    </w:lvl>
    <w:lvl w:ilvl="1" w:tplc="6AD86A9C">
      <w:start w:val="82"/>
      <w:numFmt w:val="bullet"/>
      <w:lvlText w:val="–"/>
      <w:lvlJc w:val="left"/>
      <w:pPr>
        <w:tabs>
          <w:tab w:val="num" w:pos="1440"/>
        </w:tabs>
        <w:ind w:left="1440" w:hanging="360"/>
      </w:pPr>
      <w:rPr>
        <w:rFonts w:ascii="Arial" w:hAnsi="Arial" w:hint="default"/>
      </w:rPr>
    </w:lvl>
    <w:lvl w:ilvl="2" w:tplc="4722691A">
      <w:start w:val="1"/>
      <w:numFmt w:val="bullet"/>
      <w:lvlText w:val="•"/>
      <w:lvlJc w:val="left"/>
      <w:pPr>
        <w:tabs>
          <w:tab w:val="num" w:pos="2160"/>
        </w:tabs>
        <w:ind w:left="2160" w:hanging="360"/>
      </w:pPr>
      <w:rPr>
        <w:rFonts w:ascii="Arial" w:hAnsi="Arial" w:hint="default"/>
      </w:rPr>
    </w:lvl>
    <w:lvl w:ilvl="3" w:tplc="AB2A0EFE">
      <w:start w:val="1"/>
      <w:numFmt w:val="bullet"/>
      <w:lvlText w:val="•"/>
      <w:lvlJc w:val="left"/>
      <w:pPr>
        <w:tabs>
          <w:tab w:val="num" w:pos="2880"/>
        </w:tabs>
        <w:ind w:left="2880" w:hanging="360"/>
      </w:pPr>
      <w:rPr>
        <w:rFonts w:ascii="Arial" w:hAnsi="Arial" w:hint="default"/>
      </w:rPr>
    </w:lvl>
    <w:lvl w:ilvl="4" w:tplc="9CE44D82">
      <w:start w:val="1"/>
      <w:numFmt w:val="bullet"/>
      <w:lvlText w:val="•"/>
      <w:lvlJc w:val="left"/>
      <w:pPr>
        <w:tabs>
          <w:tab w:val="num" w:pos="3600"/>
        </w:tabs>
        <w:ind w:left="3600" w:hanging="360"/>
      </w:pPr>
      <w:rPr>
        <w:rFonts w:ascii="Arial" w:hAnsi="Arial" w:hint="default"/>
      </w:rPr>
    </w:lvl>
    <w:lvl w:ilvl="5" w:tplc="F8403492" w:tentative="1">
      <w:start w:val="1"/>
      <w:numFmt w:val="bullet"/>
      <w:lvlText w:val="•"/>
      <w:lvlJc w:val="left"/>
      <w:pPr>
        <w:tabs>
          <w:tab w:val="num" w:pos="4320"/>
        </w:tabs>
        <w:ind w:left="4320" w:hanging="360"/>
      </w:pPr>
      <w:rPr>
        <w:rFonts w:ascii="Arial" w:hAnsi="Arial" w:hint="default"/>
      </w:rPr>
    </w:lvl>
    <w:lvl w:ilvl="6" w:tplc="2B5A999A" w:tentative="1">
      <w:start w:val="1"/>
      <w:numFmt w:val="bullet"/>
      <w:lvlText w:val="•"/>
      <w:lvlJc w:val="left"/>
      <w:pPr>
        <w:tabs>
          <w:tab w:val="num" w:pos="5040"/>
        </w:tabs>
        <w:ind w:left="5040" w:hanging="360"/>
      </w:pPr>
      <w:rPr>
        <w:rFonts w:ascii="Arial" w:hAnsi="Arial" w:hint="default"/>
      </w:rPr>
    </w:lvl>
    <w:lvl w:ilvl="7" w:tplc="48F2DA36" w:tentative="1">
      <w:start w:val="1"/>
      <w:numFmt w:val="bullet"/>
      <w:lvlText w:val="•"/>
      <w:lvlJc w:val="left"/>
      <w:pPr>
        <w:tabs>
          <w:tab w:val="num" w:pos="5760"/>
        </w:tabs>
        <w:ind w:left="5760" w:hanging="360"/>
      </w:pPr>
      <w:rPr>
        <w:rFonts w:ascii="Arial" w:hAnsi="Arial" w:hint="default"/>
      </w:rPr>
    </w:lvl>
    <w:lvl w:ilvl="8" w:tplc="049ADDD2"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B015681"/>
    <w:multiLevelType w:val="hybridMultilevel"/>
    <w:tmpl w:val="B4C43CDC"/>
    <w:lvl w:ilvl="0" w:tplc="15D4E386">
      <w:start w:val="1"/>
      <w:numFmt w:val="bullet"/>
      <w:lvlText w:val="•"/>
      <w:lvlJc w:val="left"/>
      <w:pPr>
        <w:tabs>
          <w:tab w:val="num" w:pos="720"/>
        </w:tabs>
        <w:ind w:left="720" w:hanging="360"/>
      </w:pPr>
      <w:rPr>
        <w:rFonts w:ascii="Arial" w:hAnsi="Arial" w:hint="default"/>
      </w:rPr>
    </w:lvl>
    <w:lvl w:ilvl="1" w:tplc="09D47B2E">
      <w:numFmt w:val="bullet"/>
      <w:lvlText w:val="-"/>
      <w:lvlJc w:val="left"/>
      <w:pPr>
        <w:tabs>
          <w:tab w:val="num" w:pos="1440"/>
        </w:tabs>
        <w:ind w:left="1440" w:hanging="360"/>
      </w:pPr>
      <w:rPr>
        <w:rFonts w:ascii="游ゴシック" w:hAnsi="游ゴシック" w:hint="default"/>
      </w:rPr>
    </w:lvl>
    <w:lvl w:ilvl="2" w:tplc="FC1A3DAC">
      <w:start w:val="1810"/>
      <w:numFmt w:val="bullet"/>
      <w:lvlText w:val="-"/>
      <w:lvlJc w:val="left"/>
      <w:pPr>
        <w:tabs>
          <w:tab w:val="num" w:pos="2160"/>
        </w:tabs>
        <w:ind w:left="2160" w:hanging="360"/>
      </w:pPr>
      <w:rPr>
        <w:rFonts w:ascii="游ゴシック" w:hAnsi="游ゴシック" w:hint="default"/>
      </w:rPr>
    </w:lvl>
    <w:lvl w:ilvl="3" w:tplc="55D40674" w:tentative="1">
      <w:start w:val="1"/>
      <w:numFmt w:val="bullet"/>
      <w:lvlText w:val="•"/>
      <w:lvlJc w:val="left"/>
      <w:pPr>
        <w:tabs>
          <w:tab w:val="num" w:pos="2880"/>
        </w:tabs>
        <w:ind w:left="2880" w:hanging="360"/>
      </w:pPr>
      <w:rPr>
        <w:rFonts w:ascii="Arial" w:hAnsi="Arial" w:hint="default"/>
      </w:rPr>
    </w:lvl>
    <w:lvl w:ilvl="4" w:tplc="0A780FE0" w:tentative="1">
      <w:start w:val="1"/>
      <w:numFmt w:val="bullet"/>
      <w:lvlText w:val="•"/>
      <w:lvlJc w:val="left"/>
      <w:pPr>
        <w:tabs>
          <w:tab w:val="num" w:pos="3600"/>
        </w:tabs>
        <w:ind w:left="3600" w:hanging="360"/>
      </w:pPr>
      <w:rPr>
        <w:rFonts w:ascii="Arial" w:hAnsi="Arial" w:hint="default"/>
      </w:rPr>
    </w:lvl>
    <w:lvl w:ilvl="5" w:tplc="455E9612" w:tentative="1">
      <w:start w:val="1"/>
      <w:numFmt w:val="bullet"/>
      <w:lvlText w:val="•"/>
      <w:lvlJc w:val="left"/>
      <w:pPr>
        <w:tabs>
          <w:tab w:val="num" w:pos="4320"/>
        </w:tabs>
        <w:ind w:left="4320" w:hanging="360"/>
      </w:pPr>
      <w:rPr>
        <w:rFonts w:ascii="Arial" w:hAnsi="Arial" w:hint="default"/>
      </w:rPr>
    </w:lvl>
    <w:lvl w:ilvl="6" w:tplc="CB5885DC" w:tentative="1">
      <w:start w:val="1"/>
      <w:numFmt w:val="bullet"/>
      <w:lvlText w:val="•"/>
      <w:lvlJc w:val="left"/>
      <w:pPr>
        <w:tabs>
          <w:tab w:val="num" w:pos="5040"/>
        </w:tabs>
        <w:ind w:left="5040" w:hanging="360"/>
      </w:pPr>
      <w:rPr>
        <w:rFonts w:ascii="Arial" w:hAnsi="Arial" w:hint="default"/>
      </w:rPr>
    </w:lvl>
    <w:lvl w:ilvl="7" w:tplc="AD8090F0" w:tentative="1">
      <w:start w:val="1"/>
      <w:numFmt w:val="bullet"/>
      <w:lvlText w:val="•"/>
      <w:lvlJc w:val="left"/>
      <w:pPr>
        <w:tabs>
          <w:tab w:val="num" w:pos="5760"/>
        </w:tabs>
        <w:ind w:left="5760" w:hanging="360"/>
      </w:pPr>
      <w:rPr>
        <w:rFonts w:ascii="Arial" w:hAnsi="Arial" w:hint="default"/>
      </w:rPr>
    </w:lvl>
    <w:lvl w:ilvl="8" w:tplc="BA0AC88C"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72527AE7"/>
    <w:multiLevelType w:val="hybridMultilevel"/>
    <w:tmpl w:val="944A610A"/>
    <w:lvl w:ilvl="0" w:tplc="55B2F2C2">
      <w:start w:val="1"/>
      <w:numFmt w:val="bullet"/>
      <w:lvlText w:val="•"/>
      <w:lvlJc w:val="left"/>
      <w:pPr>
        <w:tabs>
          <w:tab w:val="num" w:pos="720"/>
        </w:tabs>
        <w:ind w:left="720" w:hanging="360"/>
      </w:pPr>
      <w:rPr>
        <w:rFonts w:ascii="Arial" w:hAnsi="Arial" w:hint="default"/>
      </w:rPr>
    </w:lvl>
    <w:lvl w:ilvl="1" w:tplc="A57E757E">
      <w:start w:val="1"/>
      <w:numFmt w:val="bullet"/>
      <w:lvlText w:val="•"/>
      <w:lvlJc w:val="left"/>
      <w:pPr>
        <w:tabs>
          <w:tab w:val="num" w:pos="1440"/>
        </w:tabs>
        <w:ind w:left="1440" w:hanging="360"/>
      </w:pPr>
      <w:rPr>
        <w:rFonts w:ascii="Arial" w:hAnsi="Arial" w:hint="default"/>
      </w:rPr>
    </w:lvl>
    <w:lvl w:ilvl="2" w:tplc="02B0873E" w:tentative="1">
      <w:start w:val="1"/>
      <w:numFmt w:val="bullet"/>
      <w:lvlText w:val="•"/>
      <w:lvlJc w:val="left"/>
      <w:pPr>
        <w:tabs>
          <w:tab w:val="num" w:pos="2160"/>
        </w:tabs>
        <w:ind w:left="2160" w:hanging="360"/>
      </w:pPr>
      <w:rPr>
        <w:rFonts w:ascii="Arial" w:hAnsi="Arial" w:hint="default"/>
      </w:rPr>
    </w:lvl>
    <w:lvl w:ilvl="3" w:tplc="E1309BD6" w:tentative="1">
      <w:start w:val="1"/>
      <w:numFmt w:val="bullet"/>
      <w:lvlText w:val="•"/>
      <w:lvlJc w:val="left"/>
      <w:pPr>
        <w:tabs>
          <w:tab w:val="num" w:pos="2880"/>
        </w:tabs>
        <w:ind w:left="2880" w:hanging="360"/>
      </w:pPr>
      <w:rPr>
        <w:rFonts w:ascii="Arial" w:hAnsi="Arial" w:hint="default"/>
      </w:rPr>
    </w:lvl>
    <w:lvl w:ilvl="4" w:tplc="F698EBF4" w:tentative="1">
      <w:start w:val="1"/>
      <w:numFmt w:val="bullet"/>
      <w:lvlText w:val="•"/>
      <w:lvlJc w:val="left"/>
      <w:pPr>
        <w:tabs>
          <w:tab w:val="num" w:pos="3600"/>
        </w:tabs>
        <w:ind w:left="3600" w:hanging="360"/>
      </w:pPr>
      <w:rPr>
        <w:rFonts w:ascii="Arial" w:hAnsi="Arial" w:hint="default"/>
      </w:rPr>
    </w:lvl>
    <w:lvl w:ilvl="5" w:tplc="771CCDFA" w:tentative="1">
      <w:start w:val="1"/>
      <w:numFmt w:val="bullet"/>
      <w:lvlText w:val="•"/>
      <w:lvlJc w:val="left"/>
      <w:pPr>
        <w:tabs>
          <w:tab w:val="num" w:pos="4320"/>
        </w:tabs>
        <w:ind w:left="4320" w:hanging="360"/>
      </w:pPr>
      <w:rPr>
        <w:rFonts w:ascii="Arial" w:hAnsi="Arial" w:hint="default"/>
      </w:rPr>
    </w:lvl>
    <w:lvl w:ilvl="6" w:tplc="922E8F38" w:tentative="1">
      <w:start w:val="1"/>
      <w:numFmt w:val="bullet"/>
      <w:lvlText w:val="•"/>
      <w:lvlJc w:val="left"/>
      <w:pPr>
        <w:tabs>
          <w:tab w:val="num" w:pos="5040"/>
        </w:tabs>
        <w:ind w:left="5040" w:hanging="360"/>
      </w:pPr>
      <w:rPr>
        <w:rFonts w:ascii="Arial" w:hAnsi="Arial" w:hint="default"/>
      </w:rPr>
    </w:lvl>
    <w:lvl w:ilvl="7" w:tplc="EB92F7B8" w:tentative="1">
      <w:start w:val="1"/>
      <w:numFmt w:val="bullet"/>
      <w:lvlText w:val="•"/>
      <w:lvlJc w:val="left"/>
      <w:pPr>
        <w:tabs>
          <w:tab w:val="num" w:pos="5760"/>
        </w:tabs>
        <w:ind w:left="5760" w:hanging="360"/>
      </w:pPr>
      <w:rPr>
        <w:rFonts w:ascii="Arial" w:hAnsi="Arial" w:hint="default"/>
      </w:rPr>
    </w:lvl>
    <w:lvl w:ilvl="8" w:tplc="0C9AB3E6"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74CC0C83"/>
    <w:multiLevelType w:val="hybridMultilevel"/>
    <w:tmpl w:val="1212B2D6"/>
    <w:lvl w:ilvl="0" w:tplc="B6F207FA">
      <w:start w:val="6"/>
      <w:numFmt w:val="bullet"/>
      <w:lvlText w:val="-"/>
      <w:lvlJc w:val="left"/>
      <w:pPr>
        <w:ind w:left="708" w:hanging="420"/>
      </w:pPr>
      <w:rPr>
        <w:rFonts w:ascii="Times New Roman" w:eastAsia="Malgun Gothic" w:hAnsi="Times New Roman" w:cs="Times New Roman" w:hint="default"/>
      </w:rPr>
    </w:lvl>
    <w:lvl w:ilvl="1" w:tplc="0409000B">
      <w:start w:val="1"/>
      <w:numFmt w:val="bullet"/>
      <w:lvlText w:val=""/>
      <w:lvlJc w:val="left"/>
      <w:pPr>
        <w:ind w:left="1128" w:hanging="420"/>
      </w:pPr>
      <w:rPr>
        <w:rFonts w:ascii="Wingdings" w:hAnsi="Wingdings" w:hint="default"/>
      </w:rPr>
    </w:lvl>
    <w:lvl w:ilvl="2" w:tplc="0409000D"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abstractNum w:abstractNumId="22" w15:restartNumberingAfterBreak="0">
    <w:nsid w:val="7C8A10AC"/>
    <w:multiLevelType w:val="hybridMultilevel"/>
    <w:tmpl w:val="B1E2CD2C"/>
    <w:lvl w:ilvl="0" w:tplc="C14E7538">
      <w:start w:val="1"/>
      <w:numFmt w:val="bullet"/>
      <w:lvlText w:val="•"/>
      <w:lvlJc w:val="left"/>
      <w:pPr>
        <w:tabs>
          <w:tab w:val="num" w:pos="720"/>
        </w:tabs>
        <w:ind w:left="720" w:hanging="360"/>
      </w:pPr>
      <w:rPr>
        <w:rFonts w:ascii="Arial" w:hAnsi="Arial" w:hint="default"/>
      </w:rPr>
    </w:lvl>
    <w:lvl w:ilvl="1" w:tplc="4822B6A4">
      <w:start w:val="28"/>
      <w:numFmt w:val="bullet"/>
      <w:lvlText w:val="–"/>
      <w:lvlJc w:val="left"/>
      <w:pPr>
        <w:tabs>
          <w:tab w:val="num" w:pos="1440"/>
        </w:tabs>
        <w:ind w:left="1440" w:hanging="360"/>
      </w:pPr>
      <w:rPr>
        <w:rFonts w:ascii="Arial" w:hAnsi="Arial" w:hint="default"/>
      </w:rPr>
    </w:lvl>
    <w:lvl w:ilvl="2" w:tplc="45B49482" w:tentative="1">
      <w:start w:val="1"/>
      <w:numFmt w:val="bullet"/>
      <w:lvlText w:val="•"/>
      <w:lvlJc w:val="left"/>
      <w:pPr>
        <w:tabs>
          <w:tab w:val="num" w:pos="2160"/>
        </w:tabs>
        <w:ind w:left="2160" w:hanging="360"/>
      </w:pPr>
      <w:rPr>
        <w:rFonts w:ascii="Arial" w:hAnsi="Arial" w:hint="default"/>
      </w:rPr>
    </w:lvl>
    <w:lvl w:ilvl="3" w:tplc="B8029EA8" w:tentative="1">
      <w:start w:val="1"/>
      <w:numFmt w:val="bullet"/>
      <w:lvlText w:val="•"/>
      <w:lvlJc w:val="left"/>
      <w:pPr>
        <w:tabs>
          <w:tab w:val="num" w:pos="2880"/>
        </w:tabs>
        <w:ind w:left="2880" w:hanging="360"/>
      </w:pPr>
      <w:rPr>
        <w:rFonts w:ascii="Arial" w:hAnsi="Arial" w:hint="default"/>
      </w:rPr>
    </w:lvl>
    <w:lvl w:ilvl="4" w:tplc="135051FE" w:tentative="1">
      <w:start w:val="1"/>
      <w:numFmt w:val="bullet"/>
      <w:lvlText w:val="•"/>
      <w:lvlJc w:val="left"/>
      <w:pPr>
        <w:tabs>
          <w:tab w:val="num" w:pos="3600"/>
        </w:tabs>
        <w:ind w:left="3600" w:hanging="360"/>
      </w:pPr>
      <w:rPr>
        <w:rFonts w:ascii="Arial" w:hAnsi="Arial" w:hint="default"/>
      </w:rPr>
    </w:lvl>
    <w:lvl w:ilvl="5" w:tplc="0280449A" w:tentative="1">
      <w:start w:val="1"/>
      <w:numFmt w:val="bullet"/>
      <w:lvlText w:val="•"/>
      <w:lvlJc w:val="left"/>
      <w:pPr>
        <w:tabs>
          <w:tab w:val="num" w:pos="4320"/>
        </w:tabs>
        <w:ind w:left="4320" w:hanging="360"/>
      </w:pPr>
      <w:rPr>
        <w:rFonts w:ascii="Arial" w:hAnsi="Arial" w:hint="default"/>
      </w:rPr>
    </w:lvl>
    <w:lvl w:ilvl="6" w:tplc="2E2E03BE" w:tentative="1">
      <w:start w:val="1"/>
      <w:numFmt w:val="bullet"/>
      <w:lvlText w:val="•"/>
      <w:lvlJc w:val="left"/>
      <w:pPr>
        <w:tabs>
          <w:tab w:val="num" w:pos="5040"/>
        </w:tabs>
        <w:ind w:left="5040" w:hanging="360"/>
      </w:pPr>
      <w:rPr>
        <w:rFonts w:ascii="Arial" w:hAnsi="Arial" w:hint="default"/>
      </w:rPr>
    </w:lvl>
    <w:lvl w:ilvl="7" w:tplc="D2021B0A" w:tentative="1">
      <w:start w:val="1"/>
      <w:numFmt w:val="bullet"/>
      <w:lvlText w:val="•"/>
      <w:lvlJc w:val="left"/>
      <w:pPr>
        <w:tabs>
          <w:tab w:val="num" w:pos="5760"/>
        </w:tabs>
        <w:ind w:left="5760" w:hanging="360"/>
      </w:pPr>
      <w:rPr>
        <w:rFonts w:ascii="Arial" w:hAnsi="Arial" w:hint="default"/>
      </w:rPr>
    </w:lvl>
    <w:lvl w:ilvl="8" w:tplc="CBDAE196" w:tentative="1">
      <w:start w:val="1"/>
      <w:numFmt w:val="bullet"/>
      <w:lvlText w:val="•"/>
      <w:lvlJc w:val="left"/>
      <w:pPr>
        <w:tabs>
          <w:tab w:val="num" w:pos="6480"/>
        </w:tabs>
        <w:ind w:left="6480" w:hanging="360"/>
      </w:pPr>
      <w:rPr>
        <w:rFonts w:ascii="Arial" w:hAnsi="Arial" w:hint="default"/>
      </w:rPr>
    </w:lvl>
  </w:abstractNum>
  <w:num w:numId="1">
    <w:abstractNumId w:val="3"/>
  </w:num>
  <w:num w:numId="2">
    <w:abstractNumId w:val="16"/>
  </w:num>
  <w:num w:numId="3">
    <w:abstractNumId w:val="19"/>
  </w:num>
  <w:num w:numId="4">
    <w:abstractNumId w:val="20"/>
  </w:num>
  <w:num w:numId="5">
    <w:abstractNumId w:val="5"/>
  </w:num>
  <w:num w:numId="6">
    <w:abstractNumId w:val="15"/>
  </w:num>
  <w:num w:numId="7">
    <w:abstractNumId w:val="11"/>
  </w:num>
  <w:num w:numId="8">
    <w:abstractNumId w:val="9"/>
  </w:num>
  <w:num w:numId="9">
    <w:abstractNumId w:val="1"/>
  </w:num>
  <w:num w:numId="10">
    <w:abstractNumId w:val="18"/>
  </w:num>
  <w:num w:numId="11">
    <w:abstractNumId w:val="2"/>
  </w:num>
  <w:num w:numId="12">
    <w:abstractNumId w:val="17"/>
  </w:num>
  <w:num w:numId="13">
    <w:abstractNumId w:val="7"/>
  </w:num>
  <w:num w:numId="14">
    <w:abstractNumId w:val="13"/>
  </w:num>
  <w:num w:numId="15">
    <w:abstractNumId w:val="6"/>
  </w:num>
  <w:num w:numId="16">
    <w:abstractNumId w:val="4"/>
  </w:num>
  <w:num w:numId="17">
    <w:abstractNumId w:val="21"/>
  </w:num>
  <w:num w:numId="18">
    <w:abstractNumId w:val="8"/>
  </w:num>
  <w:num w:numId="19">
    <w:abstractNumId w:val="10"/>
  </w:num>
  <w:num w:numId="20">
    <w:abstractNumId w:val="22"/>
  </w:num>
  <w:num w:numId="21">
    <w:abstractNumId w:val="12"/>
  </w:num>
  <w:num w:numId="22">
    <w:abstractNumId w:val="0"/>
  </w:num>
  <w:num w:numId="23">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attachedTemplate r:id="rId1"/>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pos w:val="beneathText"/>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82213"/>
    <w:rsid w:val="000027ED"/>
    <w:rsid w:val="0000379E"/>
    <w:rsid w:val="000037AF"/>
    <w:rsid w:val="00003C52"/>
    <w:rsid w:val="00004537"/>
    <w:rsid w:val="00007948"/>
    <w:rsid w:val="00010923"/>
    <w:rsid w:val="000128F2"/>
    <w:rsid w:val="00017799"/>
    <w:rsid w:val="00017BDA"/>
    <w:rsid w:val="0002036D"/>
    <w:rsid w:val="00020852"/>
    <w:rsid w:val="00020CB7"/>
    <w:rsid w:val="0002191D"/>
    <w:rsid w:val="00021E68"/>
    <w:rsid w:val="000233B8"/>
    <w:rsid w:val="000266A0"/>
    <w:rsid w:val="00030E6C"/>
    <w:rsid w:val="0003154D"/>
    <w:rsid w:val="00031C1D"/>
    <w:rsid w:val="000419BA"/>
    <w:rsid w:val="00042E92"/>
    <w:rsid w:val="0004483F"/>
    <w:rsid w:val="00045666"/>
    <w:rsid w:val="000456D7"/>
    <w:rsid w:val="00045CBD"/>
    <w:rsid w:val="00047427"/>
    <w:rsid w:val="00047943"/>
    <w:rsid w:val="0005300E"/>
    <w:rsid w:val="000612D1"/>
    <w:rsid w:val="000621A8"/>
    <w:rsid w:val="0006400E"/>
    <w:rsid w:val="00064B3E"/>
    <w:rsid w:val="00065F1C"/>
    <w:rsid w:val="00066244"/>
    <w:rsid w:val="00066891"/>
    <w:rsid w:val="0006768C"/>
    <w:rsid w:val="00071032"/>
    <w:rsid w:val="00073860"/>
    <w:rsid w:val="00075B66"/>
    <w:rsid w:val="000766B3"/>
    <w:rsid w:val="000820DA"/>
    <w:rsid w:val="0008313F"/>
    <w:rsid w:val="000840C6"/>
    <w:rsid w:val="00085F45"/>
    <w:rsid w:val="00087322"/>
    <w:rsid w:val="000900D9"/>
    <w:rsid w:val="000911E4"/>
    <w:rsid w:val="00093E7E"/>
    <w:rsid w:val="00095795"/>
    <w:rsid w:val="00097D22"/>
    <w:rsid w:val="000A2C7E"/>
    <w:rsid w:val="000A45AC"/>
    <w:rsid w:val="000A6235"/>
    <w:rsid w:val="000A65BC"/>
    <w:rsid w:val="000A7F9C"/>
    <w:rsid w:val="000B0E72"/>
    <w:rsid w:val="000B5813"/>
    <w:rsid w:val="000B6115"/>
    <w:rsid w:val="000B649E"/>
    <w:rsid w:val="000B6723"/>
    <w:rsid w:val="000B7E18"/>
    <w:rsid w:val="000C20DB"/>
    <w:rsid w:val="000C2D28"/>
    <w:rsid w:val="000C3691"/>
    <w:rsid w:val="000C37E4"/>
    <w:rsid w:val="000C5893"/>
    <w:rsid w:val="000C7332"/>
    <w:rsid w:val="000D0AFE"/>
    <w:rsid w:val="000D1F67"/>
    <w:rsid w:val="000D4510"/>
    <w:rsid w:val="000D5153"/>
    <w:rsid w:val="000D597F"/>
    <w:rsid w:val="000D6CFC"/>
    <w:rsid w:val="000E01D4"/>
    <w:rsid w:val="000E198C"/>
    <w:rsid w:val="000E1D6A"/>
    <w:rsid w:val="000E434A"/>
    <w:rsid w:val="000E441C"/>
    <w:rsid w:val="000E58DB"/>
    <w:rsid w:val="000E6DEC"/>
    <w:rsid w:val="000F0182"/>
    <w:rsid w:val="000F22CE"/>
    <w:rsid w:val="000F3C2A"/>
    <w:rsid w:val="000F5102"/>
    <w:rsid w:val="000F6F65"/>
    <w:rsid w:val="0010127A"/>
    <w:rsid w:val="00102AFA"/>
    <w:rsid w:val="00106A9F"/>
    <w:rsid w:val="001072A8"/>
    <w:rsid w:val="0011424E"/>
    <w:rsid w:val="00117291"/>
    <w:rsid w:val="00123542"/>
    <w:rsid w:val="00123571"/>
    <w:rsid w:val="00123B5C"/>
    <w:rsid w:val="00124082"/>
    <w:rsid w:val="001301B1"/>
    <w:rsid w:val="00130E89"/>
    <w:rsid w:val="00132D36"/>
    <w:rsid w:val="00141A2F"/>
    <w:rsid w:val="00142771"/>
    <w:rsid w:val="00142831"/>
    <w:rsid w:val="00142F43"/>
    <w:rsid w:val="00143316"/>
    <w:rsid w:val="00145505"/>
    <w:rsid w:val="00152C33"/>
    <w:rsid w:val="00153528"/>
    <w:rsid w:val="00160A47"/>
    <w:rsid w:val="00160B00"/>
    <w:rsid w:val="00162698"/>
    <w:rsid w:val="00162F78"/>
    <w:rsid w:val="001643AC"/>
    <w:rsid w:val="001653AE"/>
    <w:rsid w:val="00171980"/>
    <w:rsid w:val="00171D07"/>
    <w:rsid w:val="0017516C"/>
    <w:rsid w:val="00175AB9"/>
    <w:rsid w:val="001779CA"/>
    <w:rsid w:val="00181060"/>
    <w:rsid w:val="00181490"/>
    <w:rsid w:val="00182304"/>
    <w:rsid w:val="0018379B"/>
    <w:rsid w:val="00183DDA"/>
    <w:rsid w:val="0018585B"/>
    <w:rsid w:val="00192CE3"/>
    <w:rsid w:val="00193116"/>
    <w:rsid w:val="001A08AA"/>
    <w:rsid w:val="001A1056"/>
    <w:rsid w:val="001A1DAC"/>
    <w:rsid w:val="001A3120"/>
    <w:rsid w:val="001B0237"/>
    <w:rsid w:val="001B1C3C"/>
    <w:rsid w:val="001B32BC"/>
    <w:rsid w:val="001C0B81"/>
    <w:rsid w:val="001C3A35"/>
    <w:rsid w:val="001C602C"/>
    <w:rsid w:val="001C67F1"/>
    <w:rsid w:val="001C7645"/>
    <w:rsid w:val="001C77FB"/>
    <w:rsid w:val="001D17FE"/>
    <w:rsid w:val="001D5FAC"/>
    <w:rsid w:val="001D61DA"/>
    <w:rsid w:val="001D6D1A"/>
    <w:rsid w:val="001D7B96"/>
    <w:rsid w:val="001E0240"/>
    <w:rsid w:val="001E18CC"/>
    <w:rsid w:val="001E290B"/>
    <w:rsid w:val="001E7AB9"/>
    <w:rsid w:val="001F2D35"/>
    <w:rsid w:val="001F2F6B"/>
    <w:rsid w:val="001F4D0D"/>
    <w:rsid w:val="001F51BB"/>
    <w:rsid w:val="001F609D"/>
    <w:rsid w:val="001F64A0"/>
    <w:rsid w:val="002029A6"/>
    <w:rsid w:val="0020352D"/>
    <w:rsid w:val="0020374C"/>
    <w:rsid w:val="002041AB"/>
    <w:rsid w:val="002045C1"/>
    <w:rsid w:val="00205968"/>
    <w:rsid w:val="00207DB7"/>
    <w:rsid w:val="002106C8"/>
    <w:rsid w:val="00212373"/>
    <w:rsid w:val="002138EA"/>
    <w:rsid w:val="00214735"/>
    <w:rsid w:val="00214FBD"/>
    <w:rsid w:val="00222897"/>
    <w:rsid w:val="00222AD3"/>
    <w:rsid w:val="00225925"/>
    <w:rsid w:val="00230C68"/>
    <w:rsid w:val="00231775"/>
    <w:rsid w:val="00231866"/>
    <w:rsid w:val="00232268"/>
    <w:rsid w:val="00232B45"/>
    <w:rsid w:val="00234306"/>
    <w:rsid w:val="0023446F"/>
    <w:rsid w:val="00235127"/>
    <w:rsid w:val="00235394"/>
    <w:rsid w:val="00235B16"/>
    <w:rsid w:val="002363F5"/>
    <w:rsid w:val="00242DD8"/>
    <w:rsid w:val="002447F0"/>
    <w:rsid w:val="00245711"/>
    <w:rsid w:val="00245B6B"/>
    <w:rsid w:val="00247295"/>
    <w:rsid w:val="0025035E"/>
    <w:rsid w:val="0025345F"/>
    <w:rsid w:val="00254DE6"/>
    <w:rsid w:val="00257632"/>
    <w:rsid w:val="00260476"/>
    <w:rsid w:val="00260D4B"/>
    <w:rsid w:val="0026179F"/>
    <w:rsid w:val="00261EF2"/>
    <w:rsid w:val="00262278"/>
    <w:rsid w:val="00265053"/>
    <w:rsid w:val="00265360"/>
    <w:rsid w:val="002715D3"/>
    <w:rsid w:val="002716E7"/>
    <w:rsid w:val="00272BC8"/>
    <w:rsid w:val="002747C7"/>
    <w:rsid w:val="00274E1A"/>
    <w:rsid w:val="0027582B"/>
    <w:rsid w:val="00275B3C"/>
    <w:rsid w:val="00275F8B"/>
    <w:rsid w:val="0027745D"/>
    <w:rsid w:val="00280799"/>
    <w:rsid w:val="00282213"/>
    <w:rsid w:val="00283084"/>
    <w:rsid w:val="0028309A"/>
    <w:rsid w:val="00285046"/>
    <w:rsid w:val="0028522B"/>
    <w:rsid w:val="00290654"/>
    <w:rsid w:val="00290810"/>
    <w:rsid w:val="00291431"/>
    <w:rsid w:val="00291A21"/>
    <w:rsid w:val="00294905"/>
    <w:rsid w:val="00294FEF"/>
    <w:rsid w:val="00296B3D"/>
    <w:rsid w:val="002A05B0"/>
    <w:rsid w:val="002A0EAF"/>
    <w:rsid w:val="002A1FF0"/>
    <w:rsid w:val="002A4F2C"/>
    <w:rsid w:val="002A4F8E"/>
    <w:rsid w:val="002A59D3"/>
    <w:rsid w:val="002A5B17"/>
    <w:rsid w:val="002B091A"/>
    <w:rsid w:val="002B10A5"/>
    <w:rsid w:val="002B23C3"/>
    <w:rsid w:val="002B3853"/>
    <w:rsid w:val="002B4609"/>
    <w:rsid w:val="002B6E44"/>
    <w:rsid w:val="002C1FC4"/>
    <w:rsid w:val="002C4696"/>
    <w:rsid w:val="002D05DD"/>
    <w:rsid w:val="002D44CF"/>
    <w:rsid w:val="002D4648"/>
    <w:rsid w:val="002E08A7"/>
    <w:rsid w:val="002E12A7"/>
    <w:rsid w:val="002E775B"/>
    <w:rsid w:val="002F2CFB"/>
    <w:rsid w:val="002F4093"/>
    <w:rsid w:val="002F53BE"/>
    <w:rsid w:val="002F6C9B"/>
    <w:rsid w:val="002F6EF4"/>
    <w:rsid w:val="002F796C"/>
    <w:rsid w:val="00300C95"/>
    <w:rsid w:val="003040AA"/>
    <w:rsid w:val="00304E3F"/>
    <w:rsid w:val="0030631E"/>
    <w:rsid w:val="00306331"/>
    <w:rsid w:val="00312538"/>
    <w:rsid w:val="00312E62"/>
    <w:rsid w:val="003140D7"/>
    <w:rsid w:val="00314AF6"/>
    <w:rsid w:val="003253ED"/>
    <w:rsid w:val="00331476"/>
    <w:rsid w:val="0033578D"/>
    <w:rsid w:val="00341E05"/>
    <w:rsid w:val="00341EE1"/>
    <w:rsid w:val="003449E6"/>
    <w:rsid w:val="003466ED"/>
    <w:rsid w:val="003543FA"/>
    <w:rsid w:val="00356B37"/>
    <w:rsid w:val="00361187"/>
    <w:rsid w:val="00361491"/>
    <w:rsid w:val="003626D4"/>
    <w:rsid w:val="003667FF"/>
    <w:rsid w:val="00367724"/>
    <w:rsid w:val="00372085"/>
    <w:rsid w:val="00372B4D"/>
    <w:rsid w:val="0037533A"/>
    <w:rsid w:val="00376440"/>
    <w:rsid w:val="003772F3"/>
    <w:rsid w:val="00381C9C"/>
    <w:rsid w:val="003823D1"/>
    <w:rsid w:val="003919B6"/>
    <w:rsid w:val="00394970"/>
    <w:rsid w:val="00395673"/>
    <w:rsid w:val="00396A8B"/>
    <w:rsid w:val="003A0B5D"/>
    <w:rsid w:val="003A1829"/>
    <w:rsid w:val="003A377C"/>
    <w:rsid w:val="003A4CB3"/>
    <w:rsid w:val="003A665A"/>
    <w:rsid w:val="003B1ABD"/>
    <w:rsid w:val="003B34E9"/>
    <w:rsid w:val="003B3F20"/>
    <w:rsid w:val="003B656B"/>
    <w:rsid w:val="003B6B5A"/>
    <w:rsid w:val="003B6D17"/>
    <w:rsid w:val="003B7DAB"/>
    <w:rsid w:val="003C05A5"/>
    <w:rsid w:val="003C1576"/>
    <w:rsid w:val="003C3DD0"/>
    <w:rsid w:val="003C3FCA"/>
    <w:rsid w:val="003C5577"/>
    <w:rsid w:val="003C55D3"/>
    <w:rsid w:val="003C7323"/>
    <w:rsid w:val="003C74E2"/>
    <w:rsid w:val="003C785B"/>
    <w:rsid w:val="003C78A6"/>
    <w:rsid w:val="003D299E"/>
    <w:rsid w:val="003D2B31"/>
    <w:rsid w:val="003D44E8"/>
    <w:rsid w:val="003D4EAA"/>
    <w:rsid w:val="003D50A9"/>
    <w:rsid w:val="003D56C3"/>
    <w:rsid w:val="003E1394"/>
    <w:rsid w:val="003E2BDE"/>
    <w:rsid w:val="003E2DA2"/>
    <w:rsid w:val="003E369A"/>
    <w:rsid w:val="003E3A7C"/>
    <w:rsid w:val="003E3CD8"/>
    <w:rsid w:val="003E604E"/>
    <w:rsid w:val="003F038E"/>
    <w:rsid w:val="003F0DFC"/>
    <w:rsid w:val="003F1D9E"/>
    <w:rsid w:val="003F2E02"/>
    <w:rsid w:val="003F41C4"/>
    <w:rsid w:val="003F4CA1"/>
    <w:rsid w:val="003F51B5"/>
    <w:rsid w:val="003F5447"/>
    <w:rsid w:val="003F5AD4"/>
    <w:rsid w:val="003F6038"/>
    <w:rsid w:val="003F62B5"/>
    <w:rsid w:val="00400263"/>
    <w:rsid w:val="00400ADD"/>
    <w:rsid w:val="004017C2"/>
    <w:rsid w:val="004039D5"/>
    <w:rsid w:val="0040419A"/>
    <w:rsid w:val="00406887"/>
    <w:rsid w:val="0040756A"/>
    <w:rsid w:val="004144D1"/>
    <w:rsid w:val="00414F91"/>
    <w:rsid w:val="00415B46"/>
    <w:rsid w:val="00417473"/>
    <w:rsid w:val="004217AC"/>
    <w:rsid w:val="00421A46"/>
    <w:rsid w:val="00422BAA"/>
    <w:rsid w:val="004237D4"/>
    <w:rsid w:val="00430E86"/>
    <w:rsid w:val="00431856"/>
    <w:rsid w:val="00432377"/>
    <w:rsid w:val="00433282"/>
    <w:rsid w:val="004361B4"/>
    <w:rsid w:val="00440E4B"/>
    <w:rsid w:val="00441C2A"/>
    <w:rsid w:val="00441C6D"/>
    <w:rsid w:val="00442568"/>
    <w:rsid w:val="004430CF"/>
    <w:rsid w:val="004438C9"/>
    <w:rsid w:val="00443CC6"/>
    <w:rsid w:val="00444225"/>
    <w:rsid w:val="00444D6C"/>
    <w:rsid w:val="004453BB"/>
    <w:rsid w:val="00450EF8"/>
    <w:rsid w:val="00451271"/>
    <w:rsid w:val="004543ED"/>
    <w:rsid w:val="0046402B"/>
    <w:rsid w:val="004645B3"/>
    <w:rsid w:val="00465F13"/>
    <w:rsid w:val="0046699D"/>
    <w:rsid w:val="00474FA0"/>
    <w:rsid w:val="0049156D"/>
    <w:rsid w:val="00492FDA"/>
    <w:rsid w:val="004940BF"/>
    <w:rsid w:val="00497276"/>
    <w:rsid w:val="00497809"/>
    <w:rsid w:val="004A0D35"/>
    <w:rsid w:val="004A17C7"/>
    <w:rsid w:val="004A41BD"/>
    <w:rsid w:val="004A782C"/>
    <w:rsid w:val="004A7ADF"/>
    <w:rsid w:val="004B03DA"/>
    <w:rsid w:val="004B1EF8"/>
    <w:rsid w:val="004B5CEC"/>
    <w:rsid w:val="004B693D"/>
    <w:rsid w:val="004B7361"/>
    <w:rsid w:val="004B7715"/>
    <w:rsid w:val="004B7C86"/>
    <w:rsid w:val="004C58AD"/>
    <w:rsid w:val="004C72B1"/>
    <w:rsid w:val="004D072B"/>
    <w:rsid w:val="004D0C02"/>
    <w:rsid w:val="004D1DFD"/>
    <w:rsid w:val="004D2B59"/>
    <w:rsid w:val="004D3995"/>
    <w:rsid w:val="004D3B52"/>
    <w:rsid w:val="004D42E8"/>
    <w:rsid w:val="004D521F"/>
    <w:rsid w:val="004D77DD"/>
    <w:rsid w:val="004D7E24"/>
    <w:rsid w:val="004D7F48"/>
    <w:rsid w:val="004E2E83"/>
    <w:rsid w:val="004E73B0"/>
    <w:rsid w:val="004F2F68"/>
    <w:rsid w:val="004F6299"/>
    <w:rsid w:val="004F7A3D"/>
    <w:rsid w:val="00505026"/>
    <w:rsid w:val="00505BFA"/>
    <w:rsid w:val="00506A05"/>
    <w:rsid w:val="00515234"/>
    <w:rsid w:val="00517172"/>
    <w:rsid w:val="00517307"/>
    <w:rsid w:val="00521AAC"/>
    <w:rsid w:val="00521B8C"/>
    <w:rsid w:val="00526B6F"/>
    <w:rsid w:val="0053142A"/>
    <w:rsid w:val="005347FC"/>
    <w:rsid w:val="00540A87"/>
    <w:rsid w:val="005434D7"/>
    <w:rsid w:val="005479F5"/>
    <w:rsid w:val="00551B83"/>
    <w:rsid w:val="005558CF"/>
    <w:rsid w:val="00556E1D"/>
    <w:rsid w:val="00557502"/>
    <w:rsid w:val="00560492"/>
    <w:rsid w:val="00561D8D"/>
    <w:rsid w:val="005655DA"/>
    <w:rsid w:val="0056763E"/>
    <w:rsid w:val="00570EB9"/>
    <w:rsid w:val="005713B7"/>
    <w:rsid w:val="0057169E"/>
    <w:rsid w:val="0057707E"/>
    <w:rsid w:val="00577A52"/>
    <w:rsid w:val="005811BC"/>
    <w:rsid w:val="00582B6C"/>
    <w:rsid w:val="00586C80"/>
    <w:rsid w:val="00586DFE"/>
    <w:rsid w:val="0058747E"/>
    <w:rsid w:val="005910B3"/>
    <w:rsid w:val="005922BC"/>
    <w:rsid w:val="005927CF"/>
    <w:rsid w:val="00592DE5"/>
    <w:rsid w:val="005939A4"/>
    <w:rsid w:val="00597DA3"/>
    <w:rsid w:val="005A1864"/>
    <w:rsid w:val="005A1B40"/>
    <w:rsid w:val="005A718C"/>
    <w:rsid w:val="005A7306"/>
    <w:rsid w:val="005A7381"/>
    <w:rsid w:val="005A772A"/>
    <w:rsid w:val="005B207E"/>
    <w:rsid w:val="005B236C"/>
    <w:rsid w:val="005B41E8"/>
    <w:rsid w:val="005B653A"/>
    <w:rsid w:val="005B7115"/>
    <w:rsid w:val="005C6516"/>
    <w:rsid w:val="005C6F4E"/>
    <w:rsid w:val="005D1F5B"/>
    <w:rsid w:val="005D21ED"/>
    <w:rsid w:val="005D2248"/>
    <w:rsid w:val="005D23E2"/>
    <w:rsid w:val="005D3F3A"/>
    <w:rsid w:val="005D4407"/>
    <w:rsid w:val="005D4B05"/>
    <w:rsid w:val="005D6D26"/>
    <w:rsid w:val="005D761F"/>
    <w:rsid w:val="005E624D"/>
    <w:rsid w:val="005E6321"/>
    <w:rsid w:val="005F4A7E"/>
    <w:rsid w:val="005F4D2C"/>
    <w:rsid w:val="005F7356"/>
    <w:rsid w:val="00600AD8"/>
    <w:rsid w:val="00602073"/>
    <w:rsid w:val="00602FBB"/>
    <w:rsid w:val="00603C1C"/>
    <w:rsid w:val="00603D80"/>
    <w:rsid w:val="00604669"/>
    <w:rsid w:val="00610D3E"/>
    <w:rsid w:val="00611D97"/>
    <w:rsid w:val="00612402"/>
    <w:rsid w:val="0061646C"/>
    <w:rsid w:val="00621109"/>
    <w:rsid w:val="006235EE"/>
    <w:rsid w:val="00623B5E"/>
    <w:rsid w:val="0062498C"/>
    <w:rsid w:val="006301BA"/>
    <w:rsid w:val="0063232A"/>
    <w:rsid w:val="00634095"/>
    <w:rsid w:val="006362FF"/>
    <w:rsid w:val="0064106C"/>
    <w:rsid w:val="006416FA"/>
    <w:rsid w:val="00642564"/>
    <w:rsid w:val="00642ED4"/>
    <w:rsid w:val="00644248"/>
    <w:rsid w:val="00644B23"/>
    <w:rsid w:val="00645857"/>
    <w:rsid w:val="00646E36"/>
    <w:rsid w:val="006475B9"/>
    <w:rsid w:val="00650609"/>
    <w:rsid w:val="00651FDE"/>
    <w:rsid w:val="006529B7"/>
    <w:rsid w:val="00654E66"/>
    <w:rsid w:val="006550A5"/>
    <w:rsid w:val="0065774B"/>
    <w:rsid w:val="006604A7"/>
    <w:rsid w:val="006604E7"/>
    <w:rsid w:val="0066272C"/>
    <w:rsid w:val="00662AB0"/>
    <w:rsid w:val="0066469F"/>
    <w:rsid w:val="00665483"/>
    <w:rsid w:val="006670DA"/>
    <w:rsid w:val="00670916"/>
    <w:rsid w:val="00671A88"/>
    <w:rsid w:val="00671E20"/>
    <w:rsid w:val="00673BA4"/>
    <w:rsid w:val="00676D1F"/>
    <w:rsid w:val="00680165"/>
    <w:rsid w:val="0068235D"/>
    <w:rsid w:val="0068302C"/>
    <w:rsid w:val="00685217"/>
    <w:rsid w:val="00685642"/>
    <w:rsid w:val="006856E5"/>
    <w:rsid w:val="00685A73"/>
    <w:rsid w:val="00686FBC"/>
    <w:rsid w:val="006919C1"/>
    <w:rsid w:val="00692130"/>
    <w:rsid w:val="00694823"/>
    <w:rsid w:val="00696E9D"/>
    <w:rsid w:val="0069720F"/>
    <w:rsid w:val="006A019B"/>
    <w:rsid w:val="006A07AE"/>
    <w:rsid w:val="006A18D4"/>
    <w:rsid w:val="006A3282"/>
    <w:rsid w:val="006A448F"/>
    <w:rsid w:val="006A6EAC"/>
    <w:rsid w:val="006B0D02"/>
    <w:rsid w:val="006B17BE"/>
    <w:rsid w:val="006B1EDA"/>
    <w:rsid w:val="006B3906"/>
    <w:rsid w:val="006B463E"/>
    <w:rsid w:val="006B46D8"/>
    <w:rsid w:val="006B572C"/>
    <w:rsid w:val="006B585E"/>
    <w:rsid w:val="006B6A9B"/>
    <w:rsid w:val="006B6FF1"/>
    <w:rsid w:val="006B7B74"/>
    <w:rsid w:val="006C23FB"/>
    <w:rsid w:val="006C3095"/>
    <w:rsid w:val="006C674B"/>
    <w:rsid w:val="006D4225"/>
    <w:rsid w:val="006D47D2"/>
    <w:rsid w:val="006D611D"/>
    <w:rsid w:val="006D65DA"/>
    <w:rsid w:val="006D77BB"/>
    <w:rsid w:val="006E1144"/>
    <w:rsid w:val="006E1DC2"/>
    <w:rsid w:val="006E1E48"/>
    <w:rsid w:val="006E2345"/>
    <w:rsid w:val="006E4E35"/>
    <w:rsid w:val="006E4F62"/>
    <w:rsid w:val="006E77E7"/>
    <w:rsid w:val="006F2B4E"/>
    <w:rsid w:val="0070646B"/>
    <w:rsid w:val="007066FA"/>
    <w:rsid w:val="00707941"/>
    <w:rsid w:val="00710CF4"/>
    <w:rsid w:val="00712498"/>
    <w:rsid w:val="007128E1"/>
    <w:rsid w:val="00712B9A"/>
    <w:rsid w:val="00712FE7"/>
    <w:rsid w:val="00712FE9"/>
    <w:rsid w:val="00713AC6"/>
    <w:rsid w:val="00713D69"/>
    <w:rsid w:val="00715BCC"/>
    <w:rsid w:val="00716E9F"/>
    <w:rsid w:val="00721FC8"/>
    <w:rsid w:val="00722F56"/>
    <w:rsid w:val="00723BD0"/>
    <w:rsid w:val="00724F51"/>
    <w:rsid w:val="00726D4D"/>
    <w:rsid w:val="00727982"/>
    <w:rsid w:val="0073177E"/>
    <w:rsid w:val="007335AC"/>
    <w:rsid w:val="007366B9"/>
    <w:rsid w:val="00736A92"/>
    <w:rsid w:val="0074030B"/>
    <w:rsid w:val="0074101D"/>
    <w:rsid w:val="00741A10"/>
    <w:rsid w:val="00742689"/>
    <w:rsid w:val="00747A2C"/>
    <w:rsid w:val="00750CEB"/>
    <w:rsid w:val="00752857"/>
    <w:rsid w:val="007600C3"/>
    <w:rsid w:val="00762C4B"/>
    <w:rsid w:val="007649DD"/>
    <w:rsid w:val="0076572F"/>
    <w:rsid w:val="00765FC8"/>
    <w:rsid w:val="007661AA"/>
    <w:rsid w:val="007664C6"/>
    <w:rsid w:val="0076656E"/>
    <w:rsid w:val="00770473"/>
    <w:rsid w:val="00770490"/>
    <w:rsid w:val="00774217"/>
    <w:rsid w:val="00774B4C"/>
    <w:rsid w:val="007755E7"/>
    <w:rsid w:val="007808DE"/>
    <w:rsid w:val="00780A03"/>
    <w:rsid w:val="00781A3B"/>
    <w:rsid w:val="0078274A"/>
    <w:rsid w:val="00782BF1"/>
    <w:rsid w:val="007834B7"/>
    <w:rsid w:val="00785196"/>
    <w:rsid w:val="00785654"/>
    <w:rsid w:val="00790B0C"/>
    <w:rsid w:val="007921EB"/>
    <w:rsid w:val="00793494"/>
    <w:rsid w:val="007A28DC"/>
    <w:rsid w:val="007A29A0"/>
    <w:rsid w:val="007A446F"/>
    <w:rsid w:val="007A52C4"/>
    <w:rsid w:val="007A5410"/>
    <w:rsid w:val="007A6272"/>
    <w:rsid w:val="007B05F2"/>
    <w:rsid w:val="007B0D3C"/>
    <w:rsid w:val="007B0D50"/>
    <w:rsid w:val="007B0E1D"/>
    <w:rsid w:val="007B21C5"/>
    <w:rsid w:val="007B319F"/>
    <w:rsid w:val="007B3B93"/>
    <w:rsid w:val="007B505C"/>
    <w:rsid w:val="007C0B20"/>
    <w:rsid w:val="007C197A"/>
    <w:rsid w:val="007C2B61"/>
    <w:rsid w:val="007C3B6C"/>
    <w:rsid w:val="007C3C41"/>
    <w:rsid w:val="007C742F"/>
    <w:rsid w:val="007C772F"/>
    <w:rsid w:val="007D4E54"/>
    <w:rsid w:val="007D5A9E"/>
    <w:rsid w:val="007D6048"/>
    <w:rsid w:val="007D6C01"/>
    <w:rsid w:val="007E1F3B"/>
    <w:rsid w:val="007E4809"/>
    <w:rsid w:val="007E485D"/>
    <w:rsid w:val="007E56D8"/>
    <w:rsid w:val="007E5C87"/>
    <w:rsid w:val="007F015A"/>
    <w:rsid w:val="007F0E1E"/>
    <w:rsid w:val="007F1142"/>
    <w:rsid w:val="007F13F5"/>
    <w:rsid w:val="007F182F"/>
    <w:rsid w:val="007F628B"/>
    <w:rsid w:val="007F62EA"/>
    <w:rsid w:val="007F700C"/>
    <w:rsid w:val="00801967"/>
    <w:rsid w:val="0080248E"/>
    <w:rsid w:val="008031B5"/>
    <w:rsid w:val="008072FF"/>
    <w:rsid w:val="00810FB0"/>
    <w:rsid w:val="0081689A"/>
    <w:rsid w:val="008240E1"/>
    <w:rsid w:val="0082583A"/>
    <w:rsid w:val="00826532"/>
    <w:rsid w:val="0083122E"/>
    <w:rsid w:val="0083389F"/>
    <w:rsid w:val="00835C3C"/>
    <w:rsid w:val="00836C44"/>
    <w:rsid w:val="00842B4F"/>
    <w:rsid w:val="00843AAA"/>
    <w:rsid w:val="008510F1"/>
    <w:rsid w:val="00853D81"/>
    <w:rsid w:val="008556A6"/>
    <w:rsid w:val="00856FDC"/>
    <w:rsid w:val="00861537"/>
    <w:rsid w:val="008627A1"/>
    <w:rsid w:val="00863EBB"/>
    <w:rsid w:val="00864664"/>
    <w:rsid w:val="00866314"/>
    <w:rsid w:val="008671F5"/>
    <w:rsid w:val="00871645"/>
    <w:rsid w:val="00873715"/>
    <w:rsid w:val="0087373E"/>
    <w:rsid w:val="00874FE0"/>
    <w:rsid w:val="00875CB4"/>
    <w:rsid w:val="008764E7"/>
    <w:rsid w:val="00881538"/>
    <w:rsid w:val="00884014"/>
    <w:rsid w:val="00885543"/>
    <w:rsid w:val="00885DDB"/>
    <w:rsid w:val="008920BD"/>
    <w:rsid w:val="008921D3"/>
    <w:rsid w:val="00893454"/>
    <w:rsid w:val="00895CDB"/>
    <w:rsid w:val="008A0249"/>
    <w:rsid w:val="008A0996"/>
    <w:rsid w:val="008A24BF"/>
    <w:rsid w:val="008A4BA1"/>
    <w:rsid w:val="008B24BB"/>
    <w:rsid w:val="008B4235"/>
    <w:rsid w:val="008B6A34"/>
    <w:rsid w:val="008B6E98"/>
    <w:rsid w:val="008B7DF8"/>
    <w:rsid w:val="008C597F"/>
    <w:rsid w:val="008C5EEC"/>
    <w:rsid w:val="008C60E9"/>
    <w:rsid w:val="008D73E1"/>
    <w:rsid w:val="008E0A4B"/>
    <w:rsid w:val="008E314F"/>
    <w:rsid w:val="008E4A88"/>
    <w:rsid w:val="008E715E"/>
    <w:rsid w:val="008F2C5A"/>
    <w:rsid w:val="008F616D"/>
    <w:rsid w:val="008F6413"/>
    <w:rsid w:val="008F68CF"/>
    <w:rsid w:val="008F757F"/>
    <w:rsid w:val="008F7D93"/>
    <w:rsid w:val="0090028C"/>
    <w:rsid w:val="00900ED6"/>
    <w:rsid w:val="00901ECE"/>
    <w:rsid w:val="00904C88"/>
    <w:rsid w:val="009050A8"/>
    <w:rsid w:val="00906173"/>
    <w:rsid w:val="00906356"/>
    <w:rsid w:val="00906895"/>
    <w:rsid w:val="0090773A"/>
    <w:rsid w:val="009100AC"/>
    <w:rsid w:val="009112A9"/>
    <w:rsid w:val="00912016"/>
    <w:rsid w:val="00912883"/>
    <w:rsid w:val="009147F7"/>
    <w:rsid w:val="00922EBD"/>
    <w:rsid w:val="00923B69"/>
    <w:rsid w:val="00924953"/>
    <w:rsid w:val="00925FC7"/>
    <w:rsid w:val="00926E79"/>
    <w:rsid w:val="009308CF"/>
    <w:rsid w:val="00930C81"/>
    <w:rsid w:val="00930D32"/>
    <w:rsid w:val="00931377"/>
    <w:rsid w:val="00931702"/>
    <w:rsid w:val="00931937"/>
    <w:rsid w:val="00933D69"/>
    <w:rsid w:val="00934967"/>
    <w:rsid w:val="00934D4B"/>
    <w:rsid w:val="00935866"/>
    <w:rsid w:val="00937AEE"/>
    <w:rsid w:val="009403DA"/>
    <w:rsid w:val="00944AB4"/>
    <w:rsid w:val="0094533F"/>
    <w:rsid w:val="0095329E"/>
    <w:rsid w:val="00954F14"/>
    <w:rsid w:val="0095748C"/>
    <w:rsid w:val="0096268B"/>
    <w:rsid w:val="009626F8"/>
    <w:rsid w:val="0096421F"/>
    <w:rsid w:val="00965EC6"/>
    <w:rsid w:val="00966889"/>
    <w:rsid w:val="009733BF"/>
    <w:rsid w:val="009776DE"/>
    <w:rsid w:val="00980090"/>
    <w:rsid w:val="0098134C"/>
    <w:rsid w:val="009819AE"/>
    <w:rsid w:val="009829B0"/>
    <w:rsid w:val="00983910"/>
    <w:rsid w:val="00983A27"/>
    <w:rsid w:val="00983FE9"/>
    <w:rsid w:val="00985E49"/>
    <w:rsid w:val="009864AF"/>
    <w:rsid w:val="009928D4"/>
    <w:rsid w:val="00996AC8"/>
    <w:rsid w:val="009A04AF"/>
    <w:rsid w:val="009A2280"/>
    <w:rsid w:val="009A2C6C"/>
    <w:rsid w:val="009A43A2"/>
    <w:rsid w:val="009B1D86"/>
    <w:rsid w:val="009B2CB0"/>
    <w:rsid w:val="009B34E2"/>
    <w:rsid w:val="009B39E0"/>
    <w:rsid w:val="009B3D9F"/>
    <w:rsid w:val="009B48F1"/>
    <w:rsid w:val="009B55C8"/>
    <w:rsid w:val="009B5AB8"/>
    <w:rsid w:val="009B6CC1"/>
    <w:rsid w:val="009C0727"/>
    <w:rsid w:val="009C1AD5"/>
    <w:rsid w:val="009C2D1D"/>
    <w:rsid w:val="009C3890"/>
    <w:rsid w:val="009C40E1"/>
    <w:rsid w:val="009C4A6F"/>
    <w:rsid w:val="009C628D"/>
    <w:rsid w:val="009C70C1"/>
    <w:rsid w:val="009D0348"/>
    <w:rsid w:val="009D1BE4"/>
    <w:rsid w:val="009D5DE0"/>
    <w:rsid w:val="009D62B1"/>
    <w:rsid w:val="009E0843"/>
    <w:rsid w:val="009E09B3"/>
    <w:rsid w:val="009E2929"/>
    <w:rsid w:val="009E5870"/>
    <w:rsid w:val="009E7802"/>
    <w:rsid w:val="009F3F7E"/>
    <w:rsid w:val="00A0219E"/>
    <w:rsid w:val="00A03A00"/>
    <w:rsid w:val="00A04737"/>
    <w:rsid w:val="00A0535F"/>
    <w:rsid w:val="00A05FD2"/>
    <w:rsid w:val="00A126D8"/>
    <w:rsid w:val="00A15D47"/>
    <w:rsid w:val="00A16E19"/>
    <w:rsid w:val="00A17573"/>
    <w:rsid w:val="00A25923"/>
    <w:rsid w:val="00A33BED"/>
    <w:rsid w:val="00A33FD3"/>
    <w:rsid w:val="00A34818"/>
    <w:rsid w:val="00A35A6B"/>
    <w:rsid w:val="00A37125"/>
    <w:rsid w:val="00A50244"/>
    <w:rsid w:val="00A50E31"/>
    <w:rsid w:val="00A525AA"/>
    <w:rsid w:val="00A53DA9"/>
    <w:rsid w:val="00A55F4E"/>
    <w:rsid w:val="00A57448"/>
    <w:rsid w:val="00A57ACE"/>
    <w:rsid w:val="00A612A7"/>
    <w:rsid w:val="00A61831"/>
    <w:rsid w:val="00A61906"/>
    <w:rsid w:val="00A6446C"/>
    <w:rsid w:val="00A653A6"/>
    <w:rsid w:val="00A65439"/>
    <w:rsid w:val="00A65BF6"/>
    <w:rsid w:val="00A66640"/>
    <w:rsid w:val="00A66F72"/>
    <w:rsid w:val="00A67A2B"/>
    <w:rsid w:val="00A72864"/>
    <w:rsid w:val="00A73A6E"/>
    <w:rsid w:val="00A73DDE"/>
    <w:rsid w:val="00A81045"/>
    <w:rsid w:val="00A81933"/>
    <w:rsid w:val="00A81B15"/>
    <w:rsid w:val="00A85234"/>
    <w:rsid w:val="00A85DBC"/>
    <w:rsid w:val="00A86D7E"/>
    <w:rsid w:val="00A87366"/>
    <w:rsid w:val="00A878EF"/>
    <w:rsid w:val="00A906D5"/>
    <w:rsid w:val="00A90C91"/>
    <w:rsid w:val="00A9656B"/>
    <w:rsid w:val="00AA24C1"/>
    <w:rsid w:val="00AA3182"/>
    <w:rsid w:val="00AA4CA6"/>
    <w:rsid w:val="00AA4DD5"/>
    <w:rsid w:val="00AA5DEE"/>
    <w:rsid w:val="00AB3F85"/>
    <w:rsid w:val="00AB75F0"/>
    <w:rsid w:val="00AB7F9E"/>
    <w:rsid w:val="00AC04CD"/>
    <w:rsid w:val="00AC0B13"/>
    <w:rsid w:val="00AC0B5C"/>
    <w:rsid w:val="00AC0EFF"/>
    <w:rsid w:val="00AC12AF"/>
    <w:rsid w:val="00AC2665"/>
    <w:rsid w:val="00AC2EEB"/>
    <w:rsid w:val="00AC306A"/>
    <w:rsid w:val="00AC357F"/>
    <w:rsid w:val="00AC5005"/>
    <w:rsid w:val="00AC654A"/>
    <w:rsid w:val="00AC670F"/>
    <w:rsid w:val="00AC6B3D"/>
    <w:rsid w:val="00AC6DB8"/>
    <w:rsid w:val="00AD19C3"/>
    <w:rsid w:val="00AD2058"/>
    <w:rsid w:val="00AD6613"/>
    <w:rsid w:val="00AD6D86"/>
    <w:rsid w:val="00AE2DD6"/>
    <w:rsid w:val="00AE35E4"/>
    <w:rsid w:val="00AE747D"/>
    <w:rsid w:val="00AE77EC"/>
    <w:rsid w:val="00AF1CC9"/>
    <w:rsid w:val="00AF5BE2"/>
    <w:rsid w:val="00B01679"/>
    <w:rsid w:val="00B02F68"/>
    <w:rsid w:val="00B03CAE"/>
    <w:rsid w:val="00B05546"/>
    <w:rsid w:val="00B05946"/>
    <w:rsid w:val="00B067A5"/>
    <w:rsid w:val="00B06E27"/>
    <w:rsid w:val="00B12421"/>
    <w:rsid w:val="00B12FE2"/>
    <w:rsid w:val="00B15E24"/>
    <w:rsid w:val="00B226D0"/>
    <w:rsid w:val="00B22E92"/>
    <w:rsid w:val="00B30F2A"/>
    <w:rsid w:val="00B31FB5"/>
    <w:rsid w:val="00B3223D"/>
    <w:rsid w:val="00B34988"/>
    <w:rsid w:val="00B3698F"/>
    <w:rsid w:val="00B406C1"/>
    <w:rsid w:val="00B41E8F"/>
    <w:rsid w:val="00B42372"/>
    <w:rsid w:val="00B42C7A"/>
    <w:rsid w:val="00B44009"/>
    <w:rsid w:val="00B463E3"/>
    <w:rsid w:val="00B47B48"/>
    <w:rsid w:val="00B5001E"/>
    <w:rsid w:val="00B52C8A"/>
    <w:rsid w:val="00B5445A"/>
    <w:rsid w:val="00B54FED"/>
    <w:rsid w:val="00B558AB"/>
    <w:rsid w:val="00B606D9"/>
    <w:rsid w:val="00B60991"/>
    <w:rsid w:val="00B62D3B"/>
    <w:rsid w:val="00B62DD8"/>
    <w:rsid w:val="00B64ABD"/>
    <w:rsid w:val="00B65225"/>
    <w:rsid w:val="00B70989"/>
    <w:rsid w:val="00B73543"/>
    <w:rsid w:val="00B739BA"/>
    <w:rsid w:val="00B73AE2"/>
    <w:rsid w:val="00B73BFC"/>
    <w:rsid w:val="00B80274"/>
    <w:rsid w:val="00B8397B"/>
    <w:rsid w:val="00B8446C"/>
    <w:rsid w:val="00B847A7"/>
    <w:rsid w:val="00B84970"/>
    <w:rsid w:val="00B876F0"/>
    <w:rsid w:val="00B87ECE"/>
    <w:rsid w:val="00B9181B"/>
    <w:rsid w:val="00B925DD"/>
    <w:rsid w:val="00B9543F"/>
    <w:rsid w:val="00B95A46"/>
    <w:rsid w:val="00BA146A"/>
    <w:rsid w:val="00BA1CBC"/>
    <w:rsid w:val="00BA1D66"/>
    <w:rsid w:val="00BB087F"/>
    <w:rsid w:val="00BB16F4"/>
    <w:rsid w:val="00BB5FFE"/>
    <w:rsid w:val="00BB6A38"/>
    <w:rsid w:val="00BC40A6"/>
    <w:rsid w:val="00BC4CBB"/>
    <w:rsid w:val="00BC5AE7"/>
    <w:rsid w:val="00BC7FED"/>
    <w:rsid w:val="00BD14EA"/>
    <w:rsid w:val="00BD3CDD"/>
    <w:rsid w:val="00BD7B79"/>
    <w:rsid w:val="00BE1672"/>
    <w:rsid w:val="00BE31EA"/>
    <w:rsid w:val="00BE3E00"/>
    <w:rsid w:val="00BE48B6"/>
    <w:rsid w:val="00BE5624"/>
    <w:rsid w:val="00BE7095"/>
    <w:rsid w:val="00BE7475"/>
    <w:rsid w:val="00BE78BD"/>
    <w:rsid w:val="00BF03BB"/>
    <w:rsid w:val="00BF15F6"/>
    <w:rsid w:val="00BF28CB"/>
    <w:rsid w:val="00BF50DB"/>
    <w:rsid w:val="00BF62CD"/>
    <w:rsid w:val="00BF7D1A"/>
    <w:rsid w:val="00BF7F29"/>
    <w:rsid w:val="00BF7F3A"/>
    <w:rsid w:val="00C04118"/>
    <w:rsid w:val="00C07A28"/>
    <w:rsid w:val="00C16EAA"/>
    <w:rsid w:val="00C20409"/>
    <w:rsid w:val="00C26212"/>
    <w:rsid w:val="00C26985"/>
    <w:rsid w:val="00C3198F"/>
    <w:rsid w:val="00C329CB"/>
    <w:rsid w:val="00C34F14"/>
    <w:rsid w:val="00C36435"/>
    <w:rsid w:val="00C42EA1"/>
    <w:rsid w:val="00C50891"/>
    <w:rsid w:val="00C51228"/>
    <w:rsid w:val="00C51ECB"/>
    <w:rsid w:val="00C53A1A"/>
    <w:rsid w:val="00C53B3C"/>
    <w:rsid w:val="00C546CF"/>
    <w:rsid w:val="00C56601"/>
    <w:rsid w:val="00C575F0"/>
    <w:rsid w:val="00C578B3"/>
    <w:rsid w:val="00C6625A"/>
    <w:rsid w:val="00C70E7D"/>
    <w:rsid w:val="00C73658"/>
    <w:rsid w:val="00C80CB7"/>
    <w:rsid w:val="00C816A2"/>
    <w:rsid w:val="00C8176D"/>
    <w:rsid w:val="00C81962"/>
    <w:rsid w:val="00C82C1B"/>
    <w:rsid w:val="00C83065"/>
    <w:rsid w:val="00C8380C"/>
    <w:rsid w:val="00C83DD1"/>
    <w:rsid w:val="00C84376"/>
    <w:rsid w:val="00C847AC"/>
    <w:rsid w:val="00C90446"/>
    <w:rsid w:val="00C91E2D"/>
    <w:rsid w:val="00C93060"/>
    <w:rsid w:val="00C94692"/>
    <w:rsid w:val="00C95CAE"/>
    <w:rsid w:val="00C96A24"/>
    <w:rsid w:val="00C97B91"/>
    <w:rsid w:val="00CA3229"/>
    <w:rsid w:val="00CA32E8"/>
    <w:rsid w:val="00CA40DE"/>
    <w:rsid w:val="00CA559C"/>
    <w:rsid w:val="00CA6520"/>
    <w:rsid w:val="00CB1793"/>
    <w:rsid w:val="00CB203F"/>
    <w:rsid w:val="00CB2E29"/>
    <w:rsid w:val="00CB3271"/>
    <w:rsid w:val="00CB3746"/>
    <w:rsid w:val="00CB5123"/>
    <w:rsid w:val="00CB77C1"/>
    <w:rsid w:val="00CC10BE"/>
    <w:rsid w:val="00CC26C6"/>
    <w:rsid w:val="00CC742C"/>
    <w:rsid w:val="00CD03C9"/>
    <w:rsid w:val="00CD103D"/>
    <w:rsid w:val="00CD2A32"/>
    <w:rsid w:val="00CD4DC8"/>
    <w:rsid w:val="00CD6473"/>
    <w:rsid w:val="00CE0F68"/>
    <w:rsid w:val="00CE5D2F"/>
    <w:rsid w:val="00CE64A9"/>
    <w:rsid w:val="00CE6621"/>
    <w:rsid w:val="00CE6B6C"/>
    <w:rsid w:val="00CE79E2"/>
    <w:rsid w:val="00CF0B10"/>
    <w:rsid w:val="00CF0CA3"/>
    <w:rsid w:val="00CF1288"/>
    <w:rsid w:val="00CF1369"/>
    <w:rsid w:val="00CF1BA7"/>
    <w:rsid w:val="00CF21D8"/>
    <w:rsid w:val="00CF3CC6"/>
    <w:rsid w:val="00CF6D00"/>
    <w:rsid w:val="00CF71D1"/>
    <w:rsid w:val="00CF73EA"/>
    <w:rsid w:val="00D0117C"/>
    <w:rsid w:val="00D04B8B"/>
    <w:rsid w:val="00D058C4"/>
    <w:rsid w:val="00D072A2"/>
    <w:rsid w:val="00D07CEE"/>
    <w:rsid w:val="00D12280"/>
    <w:rsid w:val="00D1300C"/>
    <w:rsid w:val="00D150B1"/>
    <w:rsid w:val="00D150DB"/>
    <w:rsid w:val="00D1579D"/>
    <w:rsid w:val="00D176E0"/>
    <w:rsid w:val="00D17A79"/>
    <w:rsid w:val="00D17F4D"/>
    <w:rsid w:val="00D262B4"/>
    <w:rsid w:val="00D264AA"/>
    <w:rsid w:val="00D34921"/>
    <w:rsid w:val="00D34A98"/>
    <w:rsid w:val="00D34DA4"/>
    <w:rsid w:val="00D36614"/>
    <w:rsid w:val="00D37BD0"/>
    <w:rsid w:val="00D40239"/>
    <w:rsid w:val="00D40266"/>
    <w:rsid w:val="00D40E06"/>
    <w:rsid w:val="00D43968"/>
    <w:rsid w:val="00D50D6E"/>
    <w:rsid w:val="00D50DBD"/>
    <w:rsid w:val="00D520E4"/>
    <w:rsid w:val="00D526A5"/>
    <w:rsid w:val="00D53BFB"/>
    <w:rsid w:val="00D53F7F"/>
    <w:rsid w:val="00D5415B"/>
    <w:rsid w:val="00D54AB1"/>
    <w:rsid w:val="00D55F77"/>
    <w:rsid w:val="00D575F4"/>
    <w:rsid w:val="00D5781D"/>
    <w:rsid w:val="00D57DFA"/>
    <w:rsid w:val="00D60B9E"/>
    <w:rsid w:val="00D651AF"/>
    <w:rsid w:val="00D66315"/>
    <w:rsid w:val="00D70E88"/>
    <w:rsid w:val="00D70F9D"/>
    <w:rsid w:val="00D71D3B"/>
    <w:rsid w:val="00D72253"/>
    <w:rsid w:val="00D75D35"/>
    <w:rsid w:val="00D80F14"/>
    <w:rsid w:val="00D80F86"/>
    <w:rsid w:val="00D82619"/>
    <w:rsid w:val="00D831F6"/>
    <w:rsid w:val="00D839B8"/>
    <w:rsid w:val="00D83AAD"/>
    <w:rsid w:val="00D84411"/>
    <w:rsid w:val="00D90132"/>
    <w:rsid w:val="00D9135B"/>
    <w:rsid w:val="00D91D89"/>
    <w:rsid w:val="00D93298"/>
    <w:rsid w:val="00DA025E"/>
    <w:rsid w:val="00DA518A"/>
    <w:rsid w:val="00DA706D"/>
    <w:rsid w:val="00DB0073"/>
    <w:rsid w:val="00DB0BA5"/>
    <w:rsid w:val="00DB1284"/>
    <w:rsid w:val="00DB7182"/>
    <w:rsid w:val="00DC1331"/>
    <w:rsid w:val="00DC2AA2"/>
    <w:rsid w:val="00DC39A9"/>
    <w:rsid w:val="00DC53E7"/>
    <w:rsid w:val="00DC756C"/>
    <w:rsid w:val="00DC7BB8"/>
    <w:rsid w:val="00DD00AF"/>
    <w:rsid w:val="00DD0C2C"/>
    <w:rsid w:val="00DD3142"/>
    <w:rsid w:val="00DD49B9"/>
    <w:rsid w:val="00DD576B"/>
    <w:rsid w:val="00DE22B1"/>
    <w:rsid w:val="00DE263D"/>
    <w:rsid w:val="00DE283D"/>
    <w:rsid w:val="00DE4455"/>
    <w:rsid w:val="00DE60C1"/>
    <w:rsid w:val="00DE67FC"/>
    <w:rsid w:val="00DF0815"/>
    <w:rsid w:val="00DF2BBB"/>
    <w:rsid w:val="00DF30DF"/>
    <w:rsid w:val="00DF5A00"/>
    <w:rsid w:val="00E02397"/>
    <w:rsid w:val="00E064D0"/>
    <w:rsid w:val="00E06B0C"/>
    <w:rsid w:val="00E07B9A"/>
    <w:rsid w:val="00E11488"/>
    <w:rsid w:val="00E11534"/>
    <w:rsid w:val="00E15F57"/>
    <w:rsid w:val="00E22B3F"/>
    <w:rsid w:val="00E237F4"/>
    <w:rsid w:val="00E238E4"/>
    <w:rsid w:val="00E23AF7"/>
    <w:rsid w:val="00E23E48"/>
    <w:rsid w:val="00E253B2"/>
    <w:rsid w:val="00E26073"/>
    <w:rsid w:val="00E2676C"/>
    <w:rsid w:val="00E26F58"/>
    <w:rsid w:val="00E300C4"/>
    <w:rsid w:val="00E30FEC"/>
    <w:rsid w:val="00E31CCF"/>
    <w:rsid w:val="00E32A4A"/>
    <w:rsid w:val="00E4069E"/>
    <w:rsid w:val="00E4076B"/>
    <w:rsid w:val="00E43552"/>
    <w:rsid w:val="00E45EF3"/>
    <w:rsid w:val="00E50030"/>
    <w:rsid w:val="00E519C5"/>
    <w:rsid w:val="00E52777"/>
    <w:rsid w:val="00E5329C"/>
    <w:rsid w:val="00E5363C"/>
    <w:rsid w:val="00E539AC"/>
    <w:rsid w:val="00E53F49"/>
    <w:rsid w:val="00E54AF8"/>
    <w:rsid w:val="00E55382"/>
    <w:rsid w:val="00E55ABC"/>
    <w:rsid w:val="00E57518"/>
    <w:rsid w:val="00E57B74"/>
    <w:rsid w:val="00E6150C"/>
    <w:rsid w:val="00E61DFE"/>
    <w:rsid w:val="00E62283"/>
    <w:rsid w:val="00E70031"/>
    <w:rsid w:val="00E73617"/>
    <w:rsid w:val="00E7460A"/>
    <w:rsid w:val="00E75C57"/>
    <w:rsid w:val="00E81E3D"/>
    <w:rsid w:val="00E83BD8"/>
    <w:rsid w:val="00E845C2"/>
    <w:rsid w:val="00E852A0"/>
    <w:rsid w:val="00E85872"/>
    <w:rsid w:val="00E85D2A"/>
    <w:rsid w:val="00E8629F"/>
    <w:rsid w:val="00E86553"/>
    <w:rsid w:val="00E902E8"/>
    <w:rsid w:val="00E908D1"/>
    <w:rsid w:val="00E90F26"/>
    <w:rsid w:val="00E912AD"/>
    <w:rsid w:val="00E924F9"/>
    <w:rsid w:val="00E977FD"/>
    <w:rsid w:val="00EA1146"/>
    <w:rsid w:val="00EA15EB"/>
    <w:rsid w:val="00EA17EC"/>
    <w:rsid w:val="00EA20D4"/>
    <w:rsid w:val="00EA3C24"/>
    <w:rsid w:val="00EA5C32"/>
    <w:rsid w:val="00EA7566"/>
    <w:rsid w:val="00EA7B28"/>
    <w:rsid w:val="00EB2122"/>
    <w:rsid w:val="00EB342C"/>
    <w:rsid w:val="00EB47AD"/>
    <w:rsid w:val="00EC2238"/>
    <w:rsid w:val="00EC2A82"/>
    <w:rsid w:val="00EC44C8"/>
    <w:rsid w:val="00EC556A"/>
    <w:rsid w:val="00EC7140"/>
    <w:rsid w:val="00EC722B"/>
    <w:rsid w:val="00ED509A"/>
    <w:rsid w:val="00ED5262"/>
    <w:rsid w:val="00ED5719"/>
    <w:rsid w:val="00ED5D0F"/>
    <w:rsid w:val="00EE11B3"/>
    <w:rsid w:val="00EE2E65"/>
    <w:rsid w:val="00EE3C68"/>
    <w:rsid w:val="00EF0A71"/>
    <w:rsid w:val="00EF2D85"/>
    <w:rsid w:val="00EF3549"/>
    <w:rsid w:val="00EF3BAD"/>
    <w:rsid w:val="00EF3D28"/>
    <w:rsid w:val="00EF4968"/>
    <w:rsid w:val="00EF5D37"/>
    <w:rsid w:val="00EF605E"/>
    <w:rsid w:val="00EF74A9"/>
    <w:rsid w:val="00EF7BA9"/>
    <w:rsid w:val="00F00944"/>
    <w:rsid w:val="00F023A9"/>
    <w:rsid w:val="00F0343A"/>
    <w:rsid w:val="00F049C4"/>
    <w:rsid w:val="00F06B98"/>
    <w:rsid w:val="00F06C54"/>
    <w:rsid w:val="00F06DD8"/>
    <w:rsid w:val="00F072D8"/>
    <w:rsid w:val="00F10825"/>
    <w:rsid w:val="00F15C84"/>
    <w:rsid w:val="00F16188"/>
    <w:rsid w:val="00F176F7"/>
    <w:rsid w:val="00F20B94"/>
    <w:rsid w:val="00F21630"/>
    <w:rsid w:val="00F21AA3"/>
    <w:rsid w:val="00F21B36"/>
    <w:rsid w:val="00F21FA0"/>
    <w:rsid w:val="00F22AF9"/>
    <w:rsid w:val="00F260BB"/>
    <w:rsid w:val="00F262D7"/>
    <w:rsid w:val="00F30B22"/>
    <w:rsid w:val="00F31369"/>
    <w:rsid w:val="00F31F73"/>
    <w:rsid w:val="00F3281B"/>
    <w:rsid w:val="00F33C35"/>
    <w:rsid w:val="00F35313"/>
    <w:rsid w:val="00F3578A"/>
    <w:rsid w:val="00F36867"/>
    <w:rsid w:val="00F37FA4"/>
    <w:rsid w:val="00F41776"/>
    <w:rsid w:val="00F43104"/>
    <w:rsid w:val="00F44A61"/>
    <w:rsid w:val="00F4718A"/>
    <w:rsid w:val="00F4734D"/>
    <w:rsid w:val="00F47D81"/>
    <w:rsid w:val="00F51291"/>
    <w:rsid w:val="00F52F19"/>
    <w:rsid w:val="00F55467"/>
    <w:rsid w:val="00F56DD6"/>
    <w:rsid w:val="00F63A09"/>
    <w:rsid w:val="00F640C8"/>
    <w:rsid w:val="00F64E51"/>
    <w:rsid w:val="00F655A1"/>
    <w:rsid w:val="00F66A1B"/>
    <w:rsid w:val="00F7146E"/>
    <w:rsid w:val="00F739ED"/>
    <w:rsid w:val="00F75DB0"/>
    <w:rsid w:val="00F76FBE"/>
    <w:rsid w:val="00F7778F"/>
    <w:rsid w:val="00F77D34"/>
    <w:rsid w:val="00F82196"/>
    <w:rsid w:val="00F825CC"/>
    <w:rsid w:val="00F835C1"/>
    <w:rsid w:val="00F83CC5"/>
    <w:rsid w:val="00F84B44"/>
    <w:rsid w:val="00F84CC4"/>
    <w:rsid w:val="00F86875"/>
    <w:rsid w:val="00F8704F"/>
    <w:rsid w:val="00F87B0C"/>
    <w:rsid w:val="00F91E93"/>
    <w:rsid w:val="00FA0423"/>
    <w:rsid w:val="00FA2CF7"/>
    <w:rsid w:val="00FA2E18"/>
    <w:rsid w:val="00FA6851"/>
    <w:rsid w:val="00FA76C0"/>
    <w:rsid w:val="00FB0D2D"/>
    <w:rsid w:val="00FB2CCA"/>
    <w:rsid w:val="00FB52C2"/>
    <w:rsid w:val="00FB58D3"/>
    <w:rsid w:val="00FB6375"/>
    <w:rsid w:val="00FC051F"/>
    <w:rsid w:val="00FC383F"/>
    <w:rsid w:val="00FC542F"/>
    <w:rsid w:val="00FC6665"/>
    <w:rsid w:val="00FC6C4B"/>
    <w:rsid w:val="00FC7090"/>
    <w:rsid w:val="00FC713E"/>
    <w:rsid w:val="00FD2747"/>
    <w:rsid w:val="00FD650F"/>
    <w:rsid w:val="00FF104D"/>
    <w:rsid w:val="00FF2E3D"/>
    <w:rsid w:val="00FF4D6B"/>
    <w:rsid w:val="00FF68C6"/>
    <w:rsid w:val="00FF711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6B185886"/>
  <w15:docId w15:val="{E52FCA0F-FB2E-40DE-99B6-F5E620E89C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link w:val="10"/>
    <w:qFormat/>
    <w:rsid w:val="0027582B"/>
    <w:pPr>
      <w:keepNext/>
      <w:keepLines/>
      <w:pBdr>
        <w:top w:val="single" w:sz="12" w:space="3" w:color="auto"/>
      </w:pBdr>
      <w:spacing w:before="240" w:after="120"/>
      <w:ind w:left="1134" w:hanging="1134"/>
      <w:outlineLvl w:val="0"/>
    </w:pPr>
    <w:rPr>
      <w:rFonts w:ascii="Arial" w:hAnsi="Arial"/>
      <w:sz w:val="36"/>
      <w:lang w:val="en-GB" w:eastAsia="en-US"/>
    </w:rPr>
  </w:style>
  <w:style w:type="paragraph" w:styleId="2">
    <w:name w:val="heading 2"/>
    <w:basedOn w:val="1"/>
    <w:next w:val="a"/>
    <w:link w:val="20"/>
    <w:qFormat/>
    <w:rsid w:val="0027582B"/>
    <w:pPr>
      <w:pBdr>
        <w:top w:val="none" w:sz="0" w:space="0" w:color="auto"/>
      </w:pBdr>
      <w:spacing w:before="120"/>
      <w:outlineLvl w:val="1"/>
    </w:pPr>
    <w:rPr>
      <w:sz w:val="32"/>
    </w:rPr>
  </w:style>
  <w:style w:type="paragraph" w:styleId="3">
    <w:name w:val="heading 3"/>
    <w:basedOn w:val="2"/>
    <w:next w:val="a"/>
    <w:link w:val="30"/>
    <w:qFormat/>
    <w:pPr>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1"/>
    <w:semiHidden/>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uiPriority w:val="39"/>
    <w:pPr>
      <w:ind w:left="1418" w:hanging="1418"/>
    </w:pPr>
  </w:style>
  <w:style w:type="paragraph" w:styleId="31">
    <w:name w:val="toc 3"/>
    <w:basedOn w:val="21"/>
    <w:uiPriority w:val="39"/>
    <w:pPr>
      <w:ind w:left="1134" w:hanging="1134"/>
    </w:pPr>
  </w:style>
  <w:style w:type="paragraph" w:styleId="21">
    <w:name w:val="toc 2"/>
    <w:basedOn w:val="11"/>
    <w:uiPriority w:val="39"/>
    <w:pPr>
      <w:keepNext w:val="0"/>
      <w:spacing w:before="0"/>
      <w:ind w:left="851" w:hanging="851"/>
    </w:pPr>
    <w:rPr>
      <w:sz w:val="20"/>
    </w:rPr>
  </w:style>
  <w:style w:type="paragraph" w:styleId="12">
    <w:name w:val="index 1"/>
    <w:basedOn w:val="a"/>
    <w:semiHidden/>
    <w:pPr>
      <w:keepLines/>
      <w:spacing w:after="0"/>
    </w:pPr>
  </w:style>
  <w:style w:type="paragraph" w:styleId="22">
    <w:name w:val="index 2"/>
    <w:basedOn w:val="12"/>
    <w:semiHidden/>
    <w:pPr>
      <w:ind w:left="284"/>
    </w:pPr>
  </w:style>
  <w:style w:type="paragraph" w:customStyle="1" w:styleId="TT">
    <w:name w:val="TT"/>
    <w:basedOn w:val="1"/>
    <w:next w:val="a"/>
    <w:pPr>
      <w:outlineLvl w:val="9"/>
    </w:pPr>
  </w:style>
  <w:style w:type="paragraph" w:styleId="a4">
    <w:name w:val="footer"/>
    <w:basedOn w:val="a3"/>
    <w:link w:val="a5"/>
    <w:uiPriority w:val="99"/>
    <w:pPr>
      <w:jc w:val="center"/>
    </w:pPr>
    <w:rPr>
      <w:i/>
    </w:rPr>
  </w:style>
  <w:style w:type="character" w:styleId="a6">
    <w:name w:val="footnote reference"/>
    <w:aliases w:val="Appel note de bas de p,Footnote Reference/,Footnote symbol,Style 12,(NECG) Footnote Reference,Style 124,Appel note de bas de p + 11 pt,Italic,Appel note de bas de p1,Appel note de bas de p2,Appel note de bas de p3,Footnote,o,fr,Ref,F"/>
    <w:uiPriority w:val="99"/>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footnote text,ALTS FOOTNOTE,DNV"/>
    <w:basedOn w:val="a"/>
    <w:link w:val="a8"/>
    <w:uiPriority w:val="9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a"/>
    <w:link w:val="B1Cha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b"/>
    <w:pPr>
      <w:ind w:left="851"/>
    </w:pPr>
  </w:style>
  <w:style w:type="paragraph" w:styleId="ab">
    <w:name w:val="List Bullet"/>
    <w:basedOn w:val="aa"/>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a"/>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c">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d">
    <w:name w:val="caption"/>
    <w:basedOn w:val="a"/>
    <w:next w:val="a"/>
    <w:qFormat/>
    <w:pPr>
      <w:spacing w:before="120" w:after="120"/>
    </w:pPr>
    <w:rPr>
      <w:b/>
    </w:rPr>
  </w:style>
  <w:style w:type="character" w:styleId="ae">
    <w:name w:val="Hyperlink"/>
    <w:uiPriority w:val="99"/>
    <w:rPr>
      <w:color w:val="0000FF"/>
      <w:u w:val="single"/>
    </w:rPr>
  </w:style>
  <w:style w:type="character" w:styleId="af">
    <w:name w:val="FollowedHyperlink"/>
    <w:uiPriority w:val="99"/>
    <w:rPr>
      <w:color w:val="800080"/>
      <w:u w:val="single"/>
    </w:rPr>
  </w:style>
  <w:style w:type="paragraph" w:styleId="af0">
    <w:name w:val="Document Map"/>
    <w:basedOn w:val="a"/>
    <w:semiHidden/>
    <w:pPr>
      <w:shd w:val="clear" w:color="auto" w:fill="000080"/>
    </w:pPr>
    <w:rPr>
      <w:rFonts w:ascii="Tahoma" w:hAnsi="Tahoma"/>
    </w:rPr>
  </w:style>
  <w:style w:type="paragraph" w:styleId="af1">
    <w:name w:val="Plain Text"/>
    <w:basedOn w:val="a"/>
    <w:rPr>
      <w:rFonts w:ascii="Courier New" w:hAnsi="Courier New"/>
      <w:lang w:val="nb-NO"/>
    </w:rPr>
  </w:style>
  <w:style w:type="paragraph" w:customStyle="1" w:styleId="TAJ">
    <w:name w:val="TAJ"/>
    <w:basedOn w:val="TH"/>
  </w:style>
  <w:style w:type="paragraph" w:styleId="af2">
    <w:name w:val="Body Text"/>
    <w:basedOn w:val="a"/>
  </w:style>
  <w:style w:type="character" w:styleId="af3">
    <w:name w:val="annotation reference"/>
    <w:semiHidden/>
    <w:rPr>
      <w:sz w:val="16"/>
    </w:rPr>
  </w:style>
  <w:style w:type="paragraph" w:customStyle="1" w:styleId="Guidance">
    <w:name w:val="Guidance"/>
    <w:basedOn w:val="a"/>
    <w:rPr>
      <w:i/>
      <w:color w:val="0000FF"/>
    </w:rPr>
  </w:style>
  <w:style w:type="paragraph" w:styleId="af4">
    <w:name w:val="annotation text"/>
    <w:basedOn w:val="a"/>
    <w:link w:val="af5"/>
    <w:semiHidden/>
    <w:rPr>
      <w:lang w:val="x-none"/>
    </w:rPr>
  </w:style>
  <w:style w:type="paragraph" w:styleId="af6">
    <w:name w:val="annotation subject"/>
    <w:basedOn w:val="af4"/>
    <w:next w:val="af4"/>
    <w:link w:val="af7"/>
    <w:rsid w:val="0020374C"/>
    <w:rPr>
      <w:b/>
      <w:bCs/>
    </w:rPr>
  </w:style>
  <w:style w:type="character" w:customStyle="1" w:styleId="af5">
    <w:name w:val="コメント文字列 (文字)"/>
    <w:link w:val="af4"/>
    <w:semiHidden/>
    <w:rsid w:val="0020374C"/>
    <w:rPr>
      <w:lang w:eastAsia="en-US"/>
    </w:rPr>
  </w:style>
  <w:style w:type="character" w:customStyle="1" w:styleId="af7">
    <w:name w:val="コメント内容 (文字)"/>
    <w:link w:val="af6"/>
    <w:rsid w:val="0020374C"/>
    <w:rPr>
      <w:b/>
      <w:bCs/>
      <w:lang w:eastAsia="en-US"/>
    </w:rPr>
  </w:style>
  <w:style w:type="paragraph" w:styleId="af8">
    <w:name w:val="Balloon Text"/>
    <w:basedOn w:val="a"/>
    <w:link w:val="af9"/>
    <w:rsid w:val="0020374C"/>
    <w:pPr>
      <w:spacing w:after="0"/>
    </w:pPr>
    <w:rPr>
      <w:rFonts w:ascii="Segoe UI" w:hAnsi="Segoe UI"/>
      <w:sz w:val="18"/>
      <w:szCs w:val="18"/>
      <w:lang w:val="x-none"/>
    </w:rPr>
  </w:style>
  <w:style w:type="character" w:customStyle="1" w:styleId="af9">
    <w:name w:val="吹き出し (文字)"/>
    <w:link w:val="af8"/>
    <w:rsid w:val="0020374C"/>
    <w:rPr>
      <w:rFonts w:ascii="Segoe UI" w:hAnsi="Segoe UI" w:cs="Segoe UI"/>
      <w:sz w:val="18"/>
      <w:szCs w:val="18"/>
      <w:lang w:eastAsia="en-US"/>
    </w:rPr>
  </w:style>
  <w:style w:type="paragraph" w:customStyle="1" w:styleId="111">
    <w:name w:val="表 (緑) 111"/>
    <w:hidden/>
    <w:uiPriority w:val="99"/>
    <w:semiHidden/>
    <w:rsid w:val="0020374C"/>
    <w:rPr>
      <w:lang w:val="en-GB" w:eastAsia="en-US"/>
    </w:rPr>
  </w:style>
  <w:style w:type="paragraph" w:customStyle="1" w:styleId="enumlev1">
    <w:name w:val="enumlev1"/>
    <w:basedOn w:val="a"/>
    <w:link w:val="enumlev1Char"/>
    <w:rsid w:val="00983A27"/>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sz w:val="24"/>
    </w:rPr>
  </w:style>
  <w:style w:type="paragraph" w:customStyle="1" w:styleId="Tabletext">
    <w:name w:val="Table_text"/>
    <w:basedOn w:val="a"/>
    <w:link w:val="TabletextChar"/>
    <w:rsid w:val="00983A2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style>
  <w:style w:type="paragraph" w:customStyle="1" w:styleId="Tablehead">
    <w:name w:val="Table_head"/>
    <w:basedOn w:val="a"/>
    <w:link w:val="TableheadChar"/>
    <w:rsid w:val="00983A27"/>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hAnsi="Times New Roman Bold"/>
      <w:b/>
    </w:rPr>
  </w:style>
  <w:style w:type="character" w:customStyle="1" w:styleId="enumlev1Char">
    <w:name w:val="enumlev1 Char"/>
    <w:link w:val="enumlev1"/>
    <w:locked/>
    <w:rsid w:val="00983A27"/>
    <w:rPr>
      <w:sz w:val="24"/>
      <w:lang w:val="en-GB" w:eastAsia="en-US"/>
    </w:rPr>
  </w:style>
  <w:style w:type="character" w:customStyle="1" w:styleId="TabletextChar">
    <w:name w:val="Table_text Char"/>
    <w:link w:val="Tabletext"/>
    <w:locked/>
    <w:rsid w:val="00983A27"/>
    <w:rPr>
      <w:lang w:val="en-GB" w:eastAsia="en-US"/>
    </w:rPr>
  </w:style>
  <w:style w:type="character" w:customStyle="1" w:styleId="TableheadChar">
    <w:name w:val="Table_head Char"/>
    <w:link w:val="Tablehead"/>
    <w:locked/>
    <w:rsid w:val="00983A27"/>
    <w:rPr>
      <w:rFonts w:ascii="Times New Roman Bold" w:hAnsi="Times New Roman Bold" w:cs="Times New Roman Bold"/>
      <w:b/>
      <w:lang w:val="en-GB" w:eastAsia="en-US"/>
    </w:rPr>
  </w:style>
  <w:style w:type="paragraph" w:customStyle="1" w:styleId="Annextitle">
    <w:name w:val="Annex_title"/>
    <w:basedOn w:val="a"/>
    <w:next w:val="a"/>
    <w:rsid w:val="00983A27"/>
    <w:pPr>
      <w:keepNext/>
      <w:keepLines/>
      <w:tabs>
        <w:tab w:val="left" w:pos="1134"/>
        <w:tab w:val="left" w:pos="1871"/>
        <w:tab w:val="left" w:pos="2268"/>
      </w:tabs>
      <w:overflowPunct w:val="0"/>
      <w:autoSpaceDE w:val="0"/>
      <w:autoSpaceDN w:val="0"/>
      <w:adjustRightInd w:val="0"/>
      <w:spacing w:before="240" w:after="280"/>
      <w:jc w:val="center"/>
      <w:textAlignment w:val="baseline"/>
    </w:pPr>
    <w:rPr>
      <w:rFonts w:ascii="Times New Roman Bold" w:eastAsia="Batang" w:hAnsi="Times New Roman Bold"/>
      <w:b/>
      <w:sz w:val="28"/>
    </w:rPr>
  </w:style>
  <w:style w:type="paragraph" w:customStyle="1" w:styleId="121">
    <w:name w:val="表 (緑) 121"/>
    <w:basedOn w:val="a"/>
    <w:link w:val="120"/>
    <w:uiPriority w:val="34"/>
    <w:qFormat/>
    <w:rsid w:val="00422BAA"/>
    <w:pPr>
      <w:overflowPunct w:val="0"/>
      <w:autoSpaceDE w:val="0"/>
      <w:autoSpaceDN w:val="0"/>
      <w:adjustRightInd w:val="0"/>
      <w:ind w:left="720"/>
      <w:contextualSpacing/>
      <w:textAlignment w:val="baseline"/>
    </w:pPr>
  </w:style>
  <w:style w:type="character" w:customStyle="1" w:styleId="120">
    <w:name w:val="表 (緑) 12 (文字)"/>
    <w:link w:val="121"/>
    <w:uiPriority w:val="34"/>
    <w:locked/>
    <w:rsid w:val="00422BAA"/>
    <w:rPr>
      <w:lang w:val="en-GB" w:eastAsia="en-US"/>
    </w:rPr>
  </w:style>
  <w:style w:type="character" w:customStyle="1" w:styleId="THChar">
    <w:name w:val="TH Char"/>
    <w:link w:val="TH"/>
    <w:qFormat/>
    <w:rsid w:val="00422BAA"/>
    <w:rPr>
      <w:rFonts w:ascii="Arial" w:hAnsi="Arial"/>
      <w:b/>
      <w:lang w:val="en-GB" w:eastAsia="en-US"/>
    </w:rPr>
  </w:style>
  <w:style w:type="character" w:customStyle="1" w:styleId="20">
    <w:name w:val="見出し 2 (文字)"/>
    <w:link w:val="2"/>
    <w:rsid w:val="0027582B"/>
    <w:rPr>
      <w:rFonts w:ascii="Arial" w:hAnsi="Arial"/>
      <w:sz w:val="32"/>
      <w:lang w:val="en-GB" w:eastAsia="en-US"/>
    </w:rPr>
  </w:style>
  <w:style w:type="character" w:customStyle="1" w:styleId="30">
    <w:name w:val="見出し 3 (文字)"/>
    <w:link w:val="3"/>
    <w:rsid w:val="00DC756C"/>
    <w:rPr>
      <w:rFonts w:ascii="Arial" w:hAnsi="Arial"/>
      <w:sz w:val="28"/>
      <w:lang w:val="en-GB" w:eastAsia="en-US"/>
    </w:rPr>
  </w:style>
  <w:style w:type="paragraph" w:customStyle="1" w:styleId="Body3GPP">
    <w:name w:val="Body 3GPP"/>
    <w:basedOn w:val="af2"/>
    <w:qFormat/>
    <w:rsid w:val="007C0B20"/>
    <w:pPr>
      <w:overflowPunct w:val="0"/>
      <w:autoSpaceDE w:val="0"/>
      <w:autoSpaceDN w:val="0"/>
      <w:adjustRightInd w:val="0"/>
      <w:spacing w:after="120"/>
      <w:jc w:val="both"/>
      <w:textAlignment w:val="baseline"/>
    </w:pPr>
    <w:rPr>
      <w:rFonts w:ascii="Arial" w:eastAsia="Times New Roman" w:hAnsi="Arial"/>
      <w:sz w:val="22"/>
      <w:szCs w:val="22"/>
      <w:lang w:eastAsia="zh-CN"/>
    </w:rPr>
  </w:style>
  <w:style w:type="paragraph" w:customStyle="1" w:styleId="Paragraph">
    <w:name w:val="Paragraph"/>
    <w:basedOn w:val="af2"/>
    <w:link w:val="ParagraphChar"/>
    <w:uiPriority w:val="99"/>
    <w:rsid w:val="007C0B20"/>
    <w:pPr>
      <w:spacing w:after="120"/>
      <w:jc w:val="both"/>
    </w:pPr>
    <w:rPr>
      <w:rFonts w:ascii="Arial" w:hAnsi="Arial"/>
      <w:sz w:val="22"/>
      <w:szCs w:val="24"/>
    </w:rPr>
  </w:style>
  <w:style w:type="character" w:customStyle="1" w:styleId="ParagraphChar">
    <w:name w:val="Paragraph Char"/>
    <w:link w:val="Paragraph"/>
    <w:uiPriority w:val="99"/>
    <w:locked/>
    <w:rsid w:val="007C0B20"/>
    <w:rPr>
      <w:rFonts w:ascii="Arial" w:hAnsi="Arial"/>
      <w:sz w:val="22"/>
      <w:szCs w:val="24"/>
      <w:lang w:val="en-GB" w:eastAsia="en-US"/>
    </w:rPr>
  </w:style>
  <w:style w:type="paragraph" w:customStyle="1" w:styleId="Default">
    <w:name w:val="Default"/>
    <w:rsid w:val="000B6115"/>
    <w:pPr>
      <w:autoSpaceDE w:val="0"/>
      <w:autoSpaceDN w:val="0"/>
      <w:adjustRightInd w:val="0"/>
    </w:pPr>
    <w:rPr>
      <w:rFonts w:ascii="Arial" w:hAnsi="Arial" w:cs="Arial"/>
      <w:color w:val="000000"/>
      <w:sz w:val="24"/>
      <w:szCs w:val="24"/>
      <w:lang w:val="en-GB" w:eastAsia="en-GB"/>
    </w:rPr>
  </w:style>
  <w:style w:type="character" w:customStyle="1" w:styleId="TALCar">
    <w:name w:val="TAL Car"/>
    <w:link w:val="TAL"/>
    <w:locked/>
    <w:rsid w:val="00D17F4D"/>
    <w:rPr>
      <w:rFonts w:ascii="Arial" w:hAnsi="Arial"/>
      <w:sz w:val="18"/>
      <w:lang w:val="en-GB" w:eastAsia="en-US"/>
    </w:rPr>
  </w:style>
  <w:style w:type="character" w:customStyle="1" w:styleId="a5">
    <w:name w:val="フッター (文字)"/>
    <w:link w:val="a4"/>
    <w:uiPriority w:val="99"/>
    <w:rsid w:val="00906173"/>
    <w:rPr>
      <w:rFonts w:ascii="Arial" w:hAnsi="Arial"/>
      <w:b/>
      <w:i/>
      <w:noProof/>
      <w:sz w:val="18"/>
      <w:lang w:val="en-GB" w:eastAsia="en-US"/>
    </w:rPr>
  </w:style>
  <w:style w:type="character" w:customStyle="1" w:styleId="TACChar">
    <w:name w:val="TAC Char"/>
    <w:link w:val="TAC"/>
    <w:qFormat/>
    <w:rsid w:val="00D34DA4"/>
    <w:rPr>
      <w:rFonts w:ascii="Arial" w:hAnsi="Arial"/>
      <w:sz w:val="18"/>
      <w:lang w:val="en-GB" w:eastAsia="en-US"/>
    </w:rPr>
  </w:style>
  <w:style w:type="character" w:customStyle="1" w:styleId="B1Char">
    <w:name w:val="B1 Char"/>
    <w:link w:val="B1"/>
    <w:rsid w:val="00D34DA4"/>
    <w:rPr>
      <w:lang w:val="en-GB" w:eastAsia="en-US"/>
    </w:rPr>
  </w:style>
  <w:style w:type="character" w:customStyle="1" w:styleId="TAHCar">
    <w:name w:val="TAH Car"/>
    <w:link w:val="TAH"/>
    <w:qFormat/>
    <w:rsid w:val="00D34DA4"/>
    <w:rPr>
      <w:rFonts w:ascii="Arial" w:hAnsi="Arial"/>
      <w:b/>
      <w:sz w:val="18"/>
      <w:lang w:val="en-GB" w:eastAsia="en-US"/>
    </w:rPr>
  </w:style>
  <w:style w:type="character" w:customStyle="1" w:styleId="TFChar">
    <w:name w:val="TF Char"/>
    <w:link w:val="TF"/>
    <w:rsid w:val="00885543"/>
    <w:rPr>
      <w:rFonts w:ascii="Arial" w:hAnsi="Arial"/>
      <w:b/>
      <w:lang w:val="en-GB" w:eastAsia="en-US"/>
    </w:rPr>
  </w:style>
  <w:style w:type="character" w:customStyle="1" w:styleId="TANChar">
    <w:name w:val="TAN Char"/>
    <w:link w:val="TAN"/>
    <w:rsid w:val="00885543"/>
    <w:rPr>
      <w:rFonts w:ascii="Arial" w:hAnsi="Arial"/>
      <w:sz w:val="18"/>
      <w:lang w:val="en-GB" w:eastAsia="en-US"/>
    </w:rPr>
  </w:style>
  <w:style w:type="character" w:customStyle="1" w:styleId="a8">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footnote text (文字)"/>
    <w:link w:val="a7"/>
    <w:uiPriority w:val="99"/>
    <w:semiHidden/>
    <w:rsid w:val="00885543"/>
    <w:rPr>
      <w:sz w:val="16"/>
      <w:lang w:val="en-GB" w:eastAsia="en-US"/>
    </w:rPr>
  </w:style>
  <w:style w:type="table" w:styleId="afa">
    <w:name w:val="Table Grid"/>
    <w:basedOn w:val="a1"/>
    <w:rsid w:val="000F22CE"/>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rsid w:val="00FF4D6B"/>
    <w:rPr>
      <w:noProof/>
      <w:lang w:val="en-GB" w:eastAsia="en-US"/>
    </w:rPr>
  </w:style>
  <w:style w:type="paragraph" w:styleId="Web">
    <w:name w:val="Normal (Web)"/>
    <w:basedOn w:val="a"/>
    <w:uiPriority w:val="99"/>
    <w:unhideWhenUsed/>
    <w:rsid w:val="00E02397"/>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paragraph" w:customStyle="1" w:styleId="CRCoverPage">
    <w:name w:val="CR Cover Page"/>
    <w:link w:val="CRCoverPageChar"/>
    <w:rsid w:val="00F84B44"/>
    <w:pPr>
      <w:spacing w:after="120"/>
    </w:pPr>
    <w:rPr>
      <w:rFonts w:ascii="Arial" w:hAnsi="Arial"/>
      <w:lang w:val="en-GB" w:eastAsia="en-US"/>
    </w:rPr>
  </w:style>
  <w:style w:type="character" w:customStyle="1" w:styleId="CRCoverPageChar">
    <w:name w:val="CR Cover Page Char"/>
    <w:link w:val="CRCoverPage"/>
    <w:rsid w:val="00F84B44"/>
    <w:rPr>
      <w:rFonts w:ascii="Arial" w:hAnsi="Arial"/>
      <w:lang w:val="en-GB" w:eastAsia="en-US"/>
    </w:rPr>
  </w:style>
  <w:style w:type="paragraph" w:customStyle="1" w:styleId="font5">
    <w:name w:val="font5"/>
    <w:basedOn w:val="a"/>
    <w:rsid w:val="002041AB"/>
    <w:pPr>
      <w:spacing w:before="100" w:beforeAutospacing="1" w:after="100" w:afterAutospacing="1"/>
    </w:pPr>
    <w:rPr>
      <w:rFonts w:ascii="ＭＳ Ｐゴシック" w:eastAsia="ＭＳ Ｐゴシック" w:hAnsi="ＭＳ Ｐゴシック" w:cs="ＭＳ Ｐゴシック"/>
      <w:sz w:val="12"/>
      <w:szCs w:val="12"/>
      <w:lang w:val="en-US" w:eastAsia="ja-JP"/>
    </w:rPr>
  </w:style>
  <w:style w:type="paragraph" w:customStyle="1" w:styleId="font6">
    <w:name w:val="font6"/>
    <w:basedOn w:val="a"/>
    <w:rsid w:val="002041AB"/>
    <w:pPr>
      <w:spacing w:before="100" w:beforeAutospacing="1" w:after="100" w:afterAutospacing="1"/>
    </w:pPr>
    <w:rPr>
      <w:rFonts w:ascii="ＭＳ Ｐゴシック" w:eastAsia="ＭＳ Ｐゴシック" w:hAnsi="ＭＳ Ｐゴシック" w:cs="ＭＳ Ｐゴシック"/>
      <w:color w:val="000000"/>
      <w:sz w:val="18"/>
      <w:szCs w:val="18"/>
      <w:lang w:val="en-US" w:eastAsia="ja-JP"/>
    </w:rPr>
  </w:style>
  <w:style w:type="paragraph" w:customStyle="1" w:styleId="font7">
    <w:name w:val="font7"/>
    <w:basedOn w:val="a"/>
    <w:rsid w:val="002041AB"/>
    <w:pPr>
      <w:spacing w:before="100" w:beforeAutospacing="1" w:after="100" w:afterAutospacing="1"/>
    </w:pPr>
    <w:rPr>
      <w:rFonts w:ascii="ＭＳ Ｐゴシック" w:eastAsia="ＭＳ Ｐゴシック" w:hAnsi="ＭＳ Ｐゴシック" w:cs="ＭＳ Ｐゴシック"/>
      <w:b/>
      <w:bCs/>
      <w:color w:val="000000"/>
      <w:sz w:val="18"/>
      <w:szCs w:val="18"/>
      <w:lang w:val="en-US" w:eastAsia="ja-JP"/>
    </w:rPr>
  </w:style>
  <w:style w:type="paragraph" w:customStyle="1" w:styleId="xl65">
    <w:name w:val="xl65"/>
    <w:basedOn w:val="a"/>
    <w:rsid w:val="002041AB"/>
    <w:pPr>
      <w:pBdr>
        <w:top w:val="single" w:sz="4" w:space="0" w:color="auto"/>
        <w:left w:val="double" w:sz="6" w:space="0" w:color="auto"/>
        <w:bottom w:val="single" w:sz="4" w:space="0" w:color="auto"/>
        <w:righ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4"/>
      <w:szCs w:val="24"/>
      <w:lang w:val="en-US" w:eastAsia="ja-JP"/>
    </w:rPr>
  </w:style>
  <w:style w:type="paragraph" w:customStyle="1" w:styleId="xl66">
    <w:name w:val="xl66"/>
    <w:basedOn w:val="a"/>
    <w:rsid w:val="002041AB"/>
    <w:pPr>
      <w:pBdr>
        <w:top w:val="single" w:sz="4" w:space="0" w:color="auto"/>
        <w:left w:val="single" w:sz="4" w:space="0" w:color="auto"/>
        <w:bottom w:val="single" w:sz="4" w:space="0" w:color="auto"/>
        <w:right w:val="double" w:sz="6"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4"/>
      <w:szCs w:val="24"/>
      <w:lang w:val="en-US" w:eastAsia="ja-JP"/>
    </w:rPr>
  </w:style>
  <w:style w:type="paragraph" w:customStyle="1" w:styleId="xl67">
    <w:name w:val="xl67"/>
    <w:basedOn w:val="a"/>
    <w:rsid w:val="002041AB"/>
    <w:pPr>
      <w:pBdr>
        <w:top w:val="single" w:sz="4" w:space="0" w:color="auto"/>
        <w:bottom w:val="single" w:sz="4" w:space="0" w:color="auto"/>
        <w:righ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4"/>
      <w:szCs w:val="24"/>
      <w:lang w:val="en-US" w:eastAsia="ja-JP"/>
    </w:rPr>
  </w:style>
  <w:style w:type="paragraph" w:customStyle="1" w:styleId="xl68">
    <w:name w:val="xl68"/>
    <w:basedOn w:val="a"/>
    <w:rsid w:val="002041AB"/>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4"/>
      <w:szCs w:val="24"/>
      <w:lang w:val="en-US" w:eastAsia="ja-JP"/>
    </w:rPr>
  </w:style>
  <w:style w:type="paragraph" w:customStyle="1" w:styleId="xl69">
    <w:name w:val="xl69"/>
    <w:basedOn w:val="a"/>
    <w:rsid w:val="002041AB"/>
    <w:pPr>
      <w:pBdr>
        <w:top w:val="single" w:sz="4" w:space="0" w:color="auto"/>
        <w:left w:val="double" w:sz="6" w:space="0" w:color="auto"/>
        <w:bottom w:val="single" w:sz="4" w:space="0" w:color="auto"/>
        <w:righ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4"/>
      <w:szCs w:val="24"/>
      <w:lang w:val="en-US" w:eastAsia="ja-JP"/>
    </w:rPr>
  </w:style>
  <w:style w:type="paragraph" w:customStyle="1" w:styleId="xl70">
    <w:name w:val="xl70"/>
    <w:basedOn w:val="a"/>
    <w:rsid w:val="002041AB"/>
    <w:pPr>
      <w:pBdr>
        <w:top w:val="single" w:sz="4" w:space="0" w:color="auto"/>
        <w:left w:val="single" w:sz="4" w:space="0" w:color="auto"/>
        <w:bottom w:val="single" w:sz="4" w:space="0" w:color="auto"/>
        <w:right w:val="double" w:sz="6"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4"/>
      <w:szCs w:val="24"/>
      <w:lang w:val="en-US" w:eastAsia="ja-JP"/>
    </w:rPr>
  </w:style>
  <w:style w:type="paragraph" w:customStyle="1" w:styleId="xl71">
    <w:name w:val="xl71"/>
    <w:basedOn w:val="a"/>
    <w:rsid w:val="002041AB"/>
    <w:pPr>
      <w:pBdr>
        <w:top w:val="single" w:sz="4" w:space="0" w:color="auto"/>
        <w:left w:val="single" w:sz="4" w:space="0" w:color="auto"/>
        <w:bottom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4"/>
      <w:szCs w:val="24"/>
      <w:lang w:val="en-US" w:eastAsia="ja-JP"/>
    </w:rPr>
  </w:style>
  <w:style w:type="paragraph" w:customStyle="1" w:styleId="xl72">
    <w:name w:val="xl72"/>
    <w:basedOn w:val="a"/>
    <w:rsid w:val="002041AB"/>
    <w:pPr>
      <w:pBdr>
        <w:top w:val="single" w:sz="4" w:space="0" w:color="auto"/>
        <w:bottom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4"/>
      <w:szCs w:val="24"/>
      <w:lang w:val="en-US" w:eastAsia="ja-JP"/>
    </w:rPr>
  </w:style>
  <w:style w:type="paragraph" w:customStyle="1" w:styleId="xl73">
    <w:name w:val="xl73"/>
    <w:basedOn w:val="a"/>
    <w:rsid w:val="002041AB"/>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74">
    <w:name w:val="xl74"/>
    <w:basedOn w:val="a"/>
    <w:rsid w:val="002041AB"/>
    <w:pPr>
      <w:pBdr>
        <w:top w:val="single" w:sz="4" w:space="0" w:color="auto"/>
        <w:left w:val="single" w:sz="4" w:space="0" w:color="auto"/>
        <w:bottom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75">
    <w:name w:val="xl75"/>
    <w:basedOn w:val="a"/>
    <w:rsid w:val="002041AB"/>
    <w:pPr>
      <w:pBdr>
        <w:top w:val="single" w:sz="4" w:space="0" w:color="auto"/>
        <w:left w:val="double" w:sz="6" w:space="0" w:color="auto"/>
        <w:bottom w:val="single" w:sz="4" w:space="0" w:color="auto"/>
        <w:righ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76">
    <w:name w:val="xl76"/>
    <w:basedOn w:val="a"/>
    <w:rsid w:val="002041AB"/>
    <w:pPr>
      <w:pBdr>
        <w:top w:val="single" w:sz="4" w:space="0" w:color="auto"/>
        <w:left w:val="single" w:sz="4" w:space="0" w:color="auto"/>
        <w:bottom w:val="single" w:sz="4" w:space="0" w:color="auto"/>
        <w:right w:val="double" w:sz="6"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77">
    <w:name w:val="xl77"/>
    <w:basedOn w:val="a"/>
    <w:rsid w:val="002041AB"/>
    <w:pPr>
      <w:pBdr>
        <w:left w:val="double" w:sz="6" w:space="0" w:color="auto"/>
        <w:right w:val="double" w:sz="6"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78">
    <w:name w:val="xl78"/>
    <w:basedOn w:val="a"/>
    <w:rsid w:val="002041AB"/>
    <w:pPr>
      <w:pBdr>
        <w:left w:val="single" w:sz="4" w:space="0" w:color="auto"/>
        <w:bottom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79">
    <w:name w:val="xl79"/>
    <w:basedOn w:val="a"/>
    <w:rsid w:val="002041AB"/>
    <w:pPr>
      <w:pBdr>
        <w:bottom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80">
    <w:name w:val="xl80"/>
    <w:basedOn w:val="a"/>
    <w:rsid w:val="002041AB"/>
    <w:pPr>
      <w:pBdr>
        <w:bottom w:val="single" w:sz="4" w:space="0" w:color="auto"/>
        <w:righ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81">
    <w:name w:val="xl81"/>
    <w:basedOn w:val="a"/>
    <w:rsid w:val="002041AB"/>
    <w:pPr>
      <w:pBdr>
        <w:left w:val="double" w:sz="6" w:space="0" w:color="auto"/>
        <w:bottom w:val="single" w:sz="4" w:space="0" w:color="auto"/>
        <w:right w:val="double" w:sz="6"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82">
    <w:name w:val="xl82"/>
    <w:basedOn w:val="a"/>
    <w:rsid w:val="002041A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sz w:val="28"/>
      <w:szCs w:val="28"/>
      <w:lang w:val="en-US" w:eastAsia="ja-JP"/>
    </w:rPr>
  </w:style>
  <w:style w:type="paragraph" w:customStyle="1" w:styleId="xl83">
    <w:name w:val="xl83"/>
    <w:basedOn w:val="a"/>
    <w:rsid w:val="002041AB"/>
    <w:pPr>
      <w:pBdr>
        <w:top w:val="single" w:sz="4" w:space="0" w:color="auto"/>
        <w:left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sz w:val="28"/>
      <w:szCs w:val="28"/>
      <w:lang w:val="en-US" w:eastAsia="ja-JP"/>
    </w:rPr>
  </w:style>
  <w:style w:type="paragraph" w:customStyle="1" w:styleId="xl84">
    <w:name w:val="xl84"/>
    <w:basedOn w:val="a"/>
    <w:rsid w:val="002041AB"/>
    <w:pPr>
      <w:pBdr>
        <w:top w:val="single" w:sz="4" w:space="0" w:color="auto"/>
        <w:left w:val="single" w:sz="4" w:space="0" w:color="auto"/>
        <w:bottom w:val="single" w:sz="4" w:space="0" w:color="auto"/>
      </w:pBdr>
      <w:spacing w:before="100" w:beforeAutospacing="1" w:after="100" w:afterAutospacing="1"/>
      <w:jc w:val="center"/>
    </w:pPr>
    <w:rPr>
      <w:rFonts w:ascii="ＭＳ Ｐゴシック" w:eastAsia="ＭＳ Ｐゴシック" w:hAnsi="ＭＳ Ｐゴシック" w:cs="ＭＳ Ｐゴシック"/>
      <w:sz w:val="28"/>
      <w:szCs w:val="28"/>
      <w:lang w:val="en-US" w:eastAsia="ja-JP"/>
    </w:rPr>
  </w:style>
  <w:style w:type="paragraph" w:customStyle="1" w:styleId="xl85">
    <w:name w:val="xl85"/>
    <w:basedOn w:val="a"/>
    <w:rsid w:val="002041AB"/>
    <w:pPr>
      <w:pBdr>
        <w:top w:val="single" w:sz="4" w:space="0" w:color="auto"/>
        <w:left w:val="double" w:sz="6" w:space="0" w:color="auto"/>
        <w:right w:val="double" w:sz="6" w:space="0" w:color="auto"/>
      </w:pBdr>
      <w:spacing w:before="100" w:beforeAutospacing="1" w:after="100" w:afterAutospacing="1"/>
      <w:jc w:val="center"/>
    </w:pPr>
    <w:rPr>
      <w:rFonts w:ascii="ＭＳ Ｐゴシック" w:eastAsia="ＭＳ Ｐゴシック" w:hAnsi="ＭＳ Ｐゴシック" w:cs="ＭＳ Ｐゴシック"/>
      <w:sz w:val="28"/>
      <w:szCs w:val="28"/>
      <w:lang w:val="en-US" w:eastAsia="ja-JP"/>
    </w:rPr>
  </w:style>
  <w:style w:type="paragraph" w:customStyle="1" w:styleId="xl86">
    <w:name w:val="xl86"/>
    <w:basedOn w:val="a"/>
    <w:rsid w:val="002041AB"/>
    <w:pPr>
      <w:pBdr>
        <w:left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sz w:val="28"/>
      <w:szCs w:val="28"/>
      <w:lang w:val="en-US" w:eastAsia="ja-JP"/>
    </w:rPr>
  </w:style>
  <w:style w:type="paragraph" w:customStyle="1" w:styleId="xl87">
    <w:name w:val="xl87"/>
    <w:basedOn w:val="a"/>
    <w:rsid w:val="002041AB"/>
    <w:pPr>
      <w:pBdr>
        <w:left w:val="double" w:sz="6" w:space="0" w:color="auto"/>
        <w:right w:val="double" w:sz="6" w:space="0" w:color="auto"/>
      </w:pBdr>
      <w:spacing w:before="100" w:beforeAutospacing="1" w:after="100" w:afterAutospacing="1"/>
      <w:jc w:val="center"/>
    </w:pPr>
    <w:rPr>
      <w:rFonts w:ascii="ＭＳ Ｐゴシック" w:eastAsia="ＭＳ Ｐゴシック" w:hAnsi="ＭＳ Ｐゴシック" w:cs="ＭＳ Ｐゴシック"/>
      <w:sz w:val="28"/>
      <w:szCs w:val="28"/>
      <w:lang w:val="en-US" w:eastAsia="ja-JP"/>
    </w:rPr>
  </w:style>
  <w:style w:type="paragraph" w:customStyle="1" w:styleId="xl88">
    <w:name w:val="xl88"/>
    <w:basedOn w:val="a"/>
    <w:rsid w:val="002041AB"/>
    <w:pPr>
      <w:pBdr>
        <w:left w:val="single" w:sz="4" w:space="0" w:color="auto"/>
        <w:bottom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sz w:val="28"/>
      <w:szCs w:val="28"/>
      <w:lang w:val="en-US" w:eastAsia="ja-JP"/>
    </w:rPr>
  </w:style>
  <w:style w:type="paragraph" w:customStyle="1" w:styleId="xl89">
    <w:name w:val="xl89"/>
    <w:basedOn w:val="a"/>
    <w:rsid w:val="002041AB"/>
    <w:pPr>
      <w:pBdr>
        <w:left w:val="double" w:sz="6" w:space="0" w:color="auto"/>
        <w:bottom w:val="single" w:sz="4" w:space="0" w:color="auto"/>
        <w:right w:val="double" w:sz="6" w:space="0" w:color="auto"/>
      </w:pBdr>
      <w:spacing w:before="100" w:beforeAutospacing="1" w:after="100" w:afterAutospacing="1"/>
      <w:jc w:val="center"/>
    </w:pPr>
    <w:rPr>
      <w:rFonts w:ascii="ＭＳ Ｐゴシック" w:eastAsia="ＭＳ Ｐゴシック" w:hAnsi="ＭＳ Ｐゴシック" w:cs="ＭＳ Ｐゴシック"/>
      <w:sz w:val="28"/>
      <w:szCs w:val="28"/>
      <w:lang w:val="en-US" w:eastAsia="ja-JP"/>
    </w:rPr>
  </w:style>
  <w:style w:type="paragraph" w:customStyle="1" w:styleId="xl90">
    <w:name w:val="xl90"/>
    <w:basedOn w:val="a"/>
    <w:rsid w:val="002041AB"/>
    <w:pPr>
      <w:pBdr>
        <w:top w:val="single" w:sz="4" w:space="0" w:color="auto"/>
        <w:left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sz w:val="28"/>
      <w:szCs w:val="28"/>
      <w:lang w:val="en-US" w:eastAsia="ja-JP"/>
    </w:rPr>
  </w:style>
  <w:style w:type="paragraph" w:customStyle="1" w:styleId="xl91">
    <w:name w:val="xl91"/>
    <w:basedOn w:val="a"/>
    <w:rsid w:val="002041AB"/>
    <w:pPr>
      <w:pBdr>
        <w:left w:val="single" w:sz="4" w:space="0" w:color="auto"/>
        <w:bottom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sz w:val="28"/>
      <w:szCs w:val="28"/>
      <w:lang w:val="en-US" w:eastAsia="ja-JP"/>
    </w:rPr>
  </w:style>
  <w:style w:type="paragraph" w:customStyle="1" w:styleId="xl92">
    <w:name w:val="xl92"/>
    <w:basedOn w:val="a"/>
    <w:rsid w:val="002041AB"/>
    <w:pPr>
      <w:pBdr>
        <w:top w:val="single" w:sz="4" w:space="0" w:color="auto"/>
        <w:left w:val="single" w:sz="4" w:space="0" w:color="auto"/>
        <w:bottom w:val="single" w:sz="4" w:space="0" w:color="auto"/>
        <w:right w:val="single" w:sz="4" w:space="0" w:color="auto"/>
      </w:pBd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paragraph" w:customStyle="1" w:styleId="xl93">
    <w:name w:val="xl93"/>
    <w:basedOn w:val="a"/>
    <w:rsid w:val="002041AB"/>
    <w:pPr>
      <w:pBdr>
        <w:top w:val="single" w:sz="4" w:space="0" w:color="auto"/>
        <w:left w:val="single" w:sz="4" w:space="0" w:color="auto"/>
        <w:bottom w:val="single" w:sz="4" w:space="0" w:color="auto"/>
      </w:pBdr>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94">
    <w:name w:val="xl94"/>
    <w:basedOn w:val="a"/>
    <w:rsid w:val="002041AB"/>
    <w:pPr>
      <w:pBdr>
        <w:top w:val="single" w:sz="4" w:space="0" w:color="auto"/>
        <w:bottom w:val="single" w:sz="4" w:space="0" w:color="auto"/>
        <w:right w:val="single" w:sz="4" w:space="0" w:color="auto"/>
      </w:pBdr>
      <w:shd w:val="clear" w:color="000000" w:fill="F79646"/>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95">
    <w:name w:val="xl95"/>
    <w:basedOn w:val="a"/>
    <w:rsid w:val="002041AB"/>
    <w:pPr>
      <w:pBdr>
        <w:top w:val="single" w:sz="4" w:space="0" w:color="auto"/>
        <w:left w:val="double" w:sz="6" w:space="0" w:color="auto"/>
        <w:bottom w:val="single" w:sz="4" w:space="0" w:color="auto"/>
        <w:right w:val="single" w:sz="4" w:space="0" w:color="auto"/>
      </w:pBdr>
      <w:shd w:val="clear" w:color="000000" w:fill="F79646"/>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96">
    <w:name w:val="xl96"/>
    <w:basedOn w:val="a"/>
    <w:rsid w:val="002041AB"/>
    <w:pPr>
      <w:pBdr>
        <w:top w:val="single" w:sz="4" w:space="0" w:color="auto"/>
        <w:left w:val="single" w:sz="4" w:space="0" w:color="auto"/>
        <w:bottom w:val="single" w:sz="4" w:space="0" w:color="auto"/>
        <w:right w:val="double" w:sz="6" w:space="0" w:color="auto"/>
      </w:pBdr>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97">
    <w:name w:val="xl97"/>
    <w:basedOn w:val="a"/>
    <w:rsid w:val="002041AB"/>
    <w:pPr>
      <w:pBdr>
        <w:top w:val="single" w:sz="4" w:space="0" w:color="auto"/>
        <w:bottom w:val="single" w:sz="4" w:space="0" w:color="auto"/>
      </w:pBdr>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98">
    <w:name w:val="xl98"/>
    <w:basedOn w:val="a"/>
    <w:rsid w:val="002041A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99">
    <w:name w:val="xl99"/>
    <w:basedOn w:val="a"/>
    <w:rsid w:val="002041AB"/>
    <w:pPr>
      <w:pBdr>
        <w:top w:val="single" w:sz="4" w:space="0" w:color="auto"/>
        <w:bottom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100">
    <w:name w:val="xl100"/>
    <w:basedOn w:val="a"/>
    <w:rsid w:val="002041AB"/>
    <w:pPr>
      <w:pBdr>
        <w:top w:val="single" w:sz="4" w:space="0" w:color="auto"/>
        <w:left w:val="single" w:sz="4" w:space="0" w:color="auto"/>
        <w:bottom w:val="single" w:sz="4" w:space="0" w:color="auto"/>
        <w:right w:val="double" w:sz="6" w:space="0" w:color="auto"/>
      </w:pBdr>
      <w:shd w:val="clear" w:color="000000" w:fill="F79646"/>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101">
    <w:name w:val="xl101"/>
    <w:basedOn w:val="a"/>
    <w:rsid w:val="002041AB"/>
    <w:pPr>
      <w:pBdr>
        <w:top w:val="single" w:sz="4" w:space="0" w:color="auto"/>
        <w:left w:val="double" w:sz="6" w:space="0" w:color="auto"/>
        <w:bottom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color w:val="F79646"/>
      <w:sz w:val="24"/>
      <w:szCs w:val="24"/>
      <w:lang w:val="en-US" w:eastAsia="ja-JP"/>
    </w:rPr>
  </w:style>
  <w:style w:type="paragraph" w:customStyle="1" w:styleId="xl102">
    <w:name w:val="xl102"/>
    <w:basedOn w:val="a"/>
    <w:rsid w:val="002041AB"/>
    <w:pPr>
      <w:pBdr>
        <w:top w:val="single" w:sz="4" w:space="0" w:color="auto"/>
        <w:left w:val="double" w:sz="6" w:space="0" w:color="auto"/>
        <w:bottom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103">
    <w:name w:val="xl103"/>
    <w:basedOn w:val="a"/>
    <w:rsid w:val="002041AB"/>
    <w:pPr>
      <w:pBdr>
        <w:top w:val="single" w:sz="4" w:space="0" w:color="auto"/>
        <w:left w:val="single" w:sz="4" w:space="0" w:color="auto"/>
        <w:bottom w:val="single" w:sz="4" w:space="0" w:color="auto"/>
        <w:right w:val="single" w:sz="4" w:space="0" w:color="auto"/>
      </w:pBdr>
      <w:shd w:val="clear" w:color="000000" w:fill="F79646"/>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104">
    <w:name w:val="xl104"/>
    <w:basedOn w:val="a"/>
    <w:rsid w:val="002041AB"/>
    <w:pPr>
      <w:pBdr>
        <w:top w:val="single" w:sz="4" w:space="0" w:color="auto"/>
        <w:left w:val="single" w:sz="4" w:space="0" w:color="auto"/>
        <w:bottom w:val="single" w:sz="4" w:space="0" w:color="auto"/>
      </w:pBdr>
      <w:shd w:val="clear" w:color="000000" w:fill="F79646"/>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105">
    <w:name w:val="xl105"/>
    <w:basedOn w:val="a"/>
    <w:rsid w:val="002041AB"/>
    <w:pPr>
      <w:pBdr>
        <w:top w:val="single" w:sz="4" w:space="0" w:color="auto"/>
        <w:bottom w:val="single" w:sz="4" w:space="0" w:color="auto"/>
        <w:right w:val="double" w:sz="6" w:space="0" w:color="auto"/>
      </w:pBdr>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106">
    <w:name w:val="xl106"/>
    <w:basedOn w:val="a"/>
    <w:rsid w:val="002041AB"/>
    <w:pPr>
      <w:pBdr>
        <w:top w:val="single" w:sz="4" w:space="0" w:color="auto"/>
        <w:left w:val="double" w:sz="6" w:space="0" w:color="auto"/>
        <w:bottom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107">
    <w:name w:val="xl107"/>
    <w:basedOn w:val="a"/>
    <w:rsid w:val="002041AB"/>
    <w:pPr>
      <w:pBdr>
        <w:top w:val="single" w:sz="4" w:space="0" w:color="auto"/>
        <w:left w:val="single" w:sz="4" w:space="0" w:color="auto"/>
        <w:bottom w:val="single" w:sz="4" w:space="0" w:color="auto"/>
        <w:right w:val="double" w:sz="6" w:space="0" w:color="auto"/>
      </w:pBdr>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108">
    <w:name w:val="xl108"/>
    <w:basedOn w:val="a"/>
    <w:rsid w:val="002041AB"/>
    <w:pPr>
      <w:pBdr>
        <w:top w:val="single" w:sz="4" w:space="0" w:color="auto"/>
        <w:left w:val="double" w:sz="6" w:space="0" w:color="auto"/>
        <w:bottom w:val="single" w:sz="4" w:space="0" w:color="auto"/>
        <w:right w:val="double" w:sz="6" w:space="0" w:color="auto"/>
      </w:pBdr>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109">
    <w:name w:val="xl109"/>
    <w:basedOn w:val="a"/>
    <w:rsid w:val="002041AB"/>
    <w:pPr>
      <w:pBdr>
        <w:left w:val="double" w:sz="6" w:space="0" w:color="auto"/>
        <w:bottom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10">
    <w:name w:val="xl110"/>
    <w:basedOn w:val="a"/>
    <w:rsid w:val="002041AB"/>
    <w:pPr>
      <w:pBdr>
        <w:bottom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11">
    <w:name w:val="xl111"/>
    <w:basedOn w:val="a"/>
    <w:rsid w:val="002041AB"/>
    <w:pPr>
      <w:pBdr>
        <w:bottom w:val="single" w:sz="4" w:space="0" w:color="auto"/>
        <w:right w:val="double" w:sz="6"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12">
    <w:name w:val="xl112"/>
    <w:basedOn w:val="a"/>
    <w:rsid w:val="002041AB"/>
    <w:pPr>
      <w:pBdr>
        <w:left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b/>
      <w:bCs/>
      <w:sz w:val="24"/>
      <w:szCs w:val="24"/>
      <w:lang w:val="en-US" w:eastAsia="ja-JP"/>
    </w:rPr>
  </w:style>
  <w:style w:type="paragraph" w:customStyle="1" w:styleId="xl113">
    <w:name w:val="xl113"/>
    <w:basedOn w:val="a"/>
    <w:rsid w:val="002041AB"/>
    <w:pPr>
      <w:pBdr>
        <w:left w:val="single" w:sz="4" w:space="0" w:color="auto"/>
        <w:bottom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b/>
      <w:bCs/>
      <w:sz w:val="24"/>
      <w:szCs w:val="24"/>
      <w:lang w:val="en-US" w:eastAsia="ja-JP"/>
    </w:rPr>
  </w:style>
  <w:style w:type="paragraph" w:customStyle="1" w:styleId="xl114">
    <w:name w:val="xl114"/>
    <w:basedOn w:val="a"/>
    <w:rsid w:val="002041AB"/>
    <w:pPr>
      <w:pBdr>
        <w:top w:val="single" w:sz="8" w:space="0" w:color="auto"/>
        <w:left w:val="single" w:sz="4" w:space="0" w:color="auto"/>
        <w:bottom w:val="single" w:sz="4" w:space="0" w:color="auto"/>
        <w:righ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15">
    <w:name w:val="xl115"/>
    <w:basedOn w:val="a"/>
    <w:rsid w:val="002041AB"/>
    <w:pPr>
      <w:pBdr>
        <w:top w:val="single" w:sz="8" w:space="0" w:color="auto"/>
        <w:left w:val="single" w:sz="4" w:space="0" w:color="auto"/>
        <w:righ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4"/>
      <w:szCs w:val="24"/>
      <w:lang w:val="en-US" w:eastAsia="ja-JP"/>
    </w:rPr>
  </w:style>
  <w:style w:type="paragraph" w:customStyle="1" w:styleId="xl116">
    <w:name w:val="xl116"/>
    <w:basedOn w:val="a"/>
    <w:rsid w:val="002041AB"/>
    <w:pPr>
      <w:pBdr>
        <w:top w:val="single" w:sz="8" w:space="0" w:color="auto"/>
        <w:left w:val="single" w:sz="4" w:space="0" w:color="auto"/>
        <w:bottom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17">
    <w:name w:val="xl117"/>
    <w:basedOn w:val="a"/>
    <w:rsid w:val="002041AB"/>
    <w:pPr>
      <w:pBdr>
        <w:top w:val="single" w:sz="8" w:space="0" w:color="auto"/>
        <w:left w:val="double" w:sz="6" w:space="0" w:color="auto"/>
        <w:right w:val="double" w:sz="6"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18">
    <w:name w:val="xl118"/>
    <w:basedOn w:val="a"/>
    <w:rsid w:val="002041AB"/>
    <w:pPr>
      <w:pBdr>
        <w:top w:val="single" w:sz="8" w:space="0" w:color="auto"/>
        <w:left w:val="double" w:sz="6" w:space="0" w:color="auto"/>
        <w:bottom w:val="single" w:sz="4" w:space="0" w:color="auto"/>
        <w:righ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19">
    <w:name w:val="xl119"/>
    <w:basedOn w:val="a"/>
    <w:rsid w:val="002041AB"/>
    <w:pPr>
      <w:pBdr>
        <w:top w:val="single" w:sz="8" w:space="0" w:color="auto"/>
        <w:left w:val="single" w:sz="4" w:space="0" w:color="auto"/>
        <w:bottom w:val="single" w:sz="4" w:space="0" w:color="auto"/>
        <w:right w:val="double" w:sz="6"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20">
    <w:name w:val="xl120"/>
    <w:basedOn w:val="a"/>
    <w:rsid w:val="002041AB"/>
    <w:pPr>
      <w:pBdr>
        <w:top w:val="single" w:sz="8" w:space="0" w:color="auto"/>
        <w:left w:val="double" w:sz="6" w:space="0" w:color="auto"/>
        <w:bottom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21">
    <w:name w:val="xl121"/>
    <w:basedOn w:val="a"/>
    <w:rsid w:val="002041AB"/>
    <w:pPr>
      <w:pBdr>
        <w:top w:val="single" w:sz="8" w:space="0" w:color="auto"/>
        <w:bottom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22">
    <w:name w:val="xl122"/>
    <w:basedOn w:val="a"/>
    <w:rsid w:val="002041AB"/>
    <w:pPr>
      <w:pBdr>
        <w:top w:val="single" w:sz="8" w:space="0" w:color="auto"/>
        <w:bottom w:val="single" w:sz="4" w:space="0" w:color="auto"/>
        <w:righ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23">
    <w:name w:val="xl123"/>
    <w:basedOn w:val="a"/>
    <w:rsid w:val="002041AB"/>
    <w:pPr>
      <w:pBdr>
        <w:top w:val="single" w:sz="8" w:space="0" w:color="auto"/>
        <w:lef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24">
    <w:name w:val="xl124"/>
    <w:basedOn w:val="a"/>
    <w:rsid w:val="002041AB"/>
    <w:pPr>
      <w:pBdr>
        <w:top w:val="single" w:sz="8"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25">
    <w:name w:val="xl125"/>
    <w:basedOn w:val="a"/>
    <w:rsid w:val="002041AB"/>
    <w:pPr>
      <w:pBdr>
        <w:top w:val="single" w:sz="8" w:space="0" w:color="auto"/>
        <w:righ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26">
    <w:name w:val="xl126"/>
    <w:basedOn w:val="a"/>
    <w:rsid w:val="002041AB"/>
    <w:pPr>
      <w:pBdr>
        <w:top w:val="single" w:sz="8" w:space="0" w:color="auto"/>
        <w:left w:val="double" w:sz="6"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27">
    <w:name w:val="xl127"/>
    <w:basedOn w:val="a"/>
    <w:rsid w:val="002041AB"/>
    <w:pPr>
      <w:pBdr>
        <w:top w:val="single" w:sz="8"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28">
    <w:name w:val="xl128"/>
    <w:basedOn w:val="a"/>
    <w:rsid w:val="002041AB"/>
    <w:pPr>
      <w:pBdr>
        <w:top w:val="single" w:sz="8" w:space="0" w:color="auto"/>
        <w:right w:val="double" w:sz="6"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310">
    <w:name w:val="表 (緑)  31"/>
    <w:basedOn w:val="a"/>
    <w:uiPriority w:val="34"/>
    <w:qFormat/>
    <w:rsid w:val="002041AB"/>
    <w:pPr>
      <w:ind w:leftChars="400" w:left="840"/>
    </w:pPr>
  </w:style>
  <w:style w:type="character" w:customStyle="1" w:styleId="NOChar">
    <w:name w:val="NO Char"/>
    <w:link w:val="NO"/>
    <w:rsid w:val="00F06DD8"/>
    <w:rPr>
      <w:lang w:val="en-GB" w:eastAsia="en-US"/>
    </w:rPr>
  </w:style>
  <w:style w:type="character" w:customStyle="1" w:styleId="10">
    <w:name w:val="見出し 1 (文字)"/>
    <w:link w:val="1"/>
    <w:rsid w:val="0095329E"/>
    <w:rPr>
      <w:rFonts w:ascii="Arial" w:hAnsi="Arial"/>
      <w:sz w:val="36"/>
      <w:lang w:val="en-GB" w:eastAsia="en-US"/>
    </w:rPr>
  </w:style>
  <w:style w:type="character" w:customStyle="1" w:styleId="TALChar">
    <w:name w:val="TAL Char"/>
    <w:qFormat/>
    <w:rsid w:val="00CD103D"/>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719274">
      <w:bodyDiv w:val="1"/>
      <w:marLeft w:val="0"/>
      <w:marRight w:val="0"/>
      <w:marTop w:val="0"/>
      <w:marBottom w:val="0"/>
      <w:divBdr>
        <w:top w:val="none" w:sz="0" w:space="0" w:color="auto"/>
        <w:left w:val="none" w:sz="0" w:space="0" w:color="auto"/>
        <w:bottom w:val="none" w:sz="0" w:space="0" w:color="auto"/>
        <w:right w:val="none" w:sz="0" w:space="0" w:color="auto"/>
      </w:divBdr>
      <w:divsChild>
        <w:div w:id="524104173">
          <w:marLeft w:val="1166"/>
          <w:marRight w:val="0"/>
          <w:marTop w:val="67"/>
          <w:marBottom w:val="0"/>
          <w:divBdr>
            <w:top w:val="none" w:sz="0" w:space="0" w:color="auto"/>
            <w:left w:val="none" w:sz="0" w:space="0" w:color="auto"/>
            <w:bottom w:val="none" w:sz="0" w:space="0" w:color="auto"/>
            <w:right w:val="none" w:sz="0" w:space="0" w:color="auto"/>
          </w:divBdr>
        </w:div>
        <w:div w:id="1014188377">
          <w:marLeft w:val="1166"/>
          <w:marRight w:val="0"/>
          <w:marTop w:val="67"/>
          <w:marBottom w:val="0"/>
          <w:divBdr>
            <w:top w:val="none" w:sz="0" w:space="0" w:color="auto"/>
            <w:left w:val="none" w:sz="0" w:space="0" w:color="auto"/>
            <w:bottom w:val="none" w:sz="0" w:space="0" w:color="auto"/>
            <w:right w:val="none" w:sz="0" w:space="0" w:color="auto"/>
          </w:divBdr>
        </w:div>
        <w:div w:id="1120880723">
          <w:marLeft w:val="1166"/>
          <w:marRight w:val="0"/>
          <w:marTop w:val="67"/>
          <w:marBottom w:val="0"/>
          <w:divBdr>
            <w:top w:val="none" w:sz="0" w:space="0" w:color="auto"/>
            <w:left w:val="none" w:sz="0" w:space="0" w:color="auto"/>
            <w:bottom w:val="none" w:sz="0" w:space="0" w:color="auto"/>
            <w:right w:val="none" w:sz="0" w:space="0" w:color="auto"/>
          </w:divBdr>
        </w:div>
        <w:div w:id="1201167460">
          <w:marLeft w:val="1166"/>
          <w:marRight w:val="0"/>
          <w:marTop w:val="67"/>
          <w:marBottom w:val="0"/>
          <w:divBdr>
            <w:top w:val="none" w:sz="0" w:space="0" w:color="auto"/>
            <w:left w:val="none" w:sz="0" w:space="0" w:color="auto"/>
            <w:bottom w:val="none" w:sz="0" w:space="0" w:color="auto"/>
            <w:right w:val="none" w:sz="0" w:space="0" w:color="auto"/>
          </w:divBdr>
        </w:div>
        <w:div w:id="1333753295">
          <w:marLeft w:val="1166"/>
          <w:marRight w:val="0"/>
          <w:marTop w:val="58"/>
          <w:marBottom w:val="0"/>
          <w:divBdr>
            <w:top w:val="none" w:sz="0" w:space="0" w:color="auto"/>
            <w:left w:val="none" w:sz="0" w:space="0" w:color="auto"/>
            <w:bottom w:val="none" w:sz="0" w:space="0" w:color="auto"/>
            <w:right w:val="none" w:sz="0" w:space="0" w:color="auto"/>
          </w:divBdr>
        </w:div>
        <w:div w:id="1504468921">
          <w:marLeft w:val="547"/>
          <w:marRight w:val="0"/>
          <w:marTop w:val="77"/>
          <w:marBottom w:val="0"/>
          <w:divBdr>
            <w:top w:val="none" w:sz="0" w:space="0" w:color="auto"/>
            <w:left w:val="none" w:sz="0" w:space="0" w:color="auto"/>
            <w:bottom w:val="none" w:sz="0" w:space="0" w:color="auto"/>
            <w:right w:val="none" w:sz="0" w:space="0" w:color="auto"/>
          </w:divBdr>
        </w:div>
        <w:div w:id="1507594929">
          <w:marLeft w:val="547"/>
          <w:marRight w:val="0"/>
          <w:marTop w:val="77"/>
          <w:marBottom w:val="0"/>
          <w:divBdr>
            <w:top w:val="none" w:sz="0" w:space="0" w:color="auto"/>
            <w:left w:val="none" w:sz="0" w:space="0" w:color="auto"/>
            <w:bottom w:val="none" w:sz="0" w:space="0" w:color="auto"/>
            <w:right w:val="none" w:sz="0" w:space="0" w:color="auto"/>
          </w:divBdr>
        </w:div>
        <w:div w:id="1612859097">
          <w:marLeft w:val="547"/>
          <w:marRight w:val="0"/>
          <w:marTop w:val="77"/>
          <w:marBottom w:val="0"/>
          <w:divBdr>
            <w:top w:val="none" w:sz="0" w:space="0" w:color="auto"/>
            <w:left w:val="none" w:sz="0" w:space="0" w:color="auto"/>
            <w:bottom w:val="none" w:sz="0" w:space="0" w:color="auto"/>
            <w:right w:val="none" w:sz="0" w:space="0" w:color="auto"/>
          </w:divBdr>
        </w:div>
        <w:div w:id="1788549816">
          <w:marLeft w:val="547"/>
          <w:marRight w:val="0"/>
          <w:marTop w:val="77"/>
          <w:marBottom w:val="0"/>
          <w:divBdr>
            <w:top w:val="none" w:sz="0" w:space="0" w:color="auto"/>
            <w:left w:val="none" w:sz="0" w:space="0" w:color="auto"/>
            <w:bottom w:val="none" w:sz="0" w:space="0" w:color="auto"/>
            <w:right w:val="none" w:sz="0" w:space="0" w:color="auto"/>
          </w:divBdr>
        </w:div>
        <w:div w:id="2082017683">
          <w:marLeft w:val="547"/>
          <w:marRight w:val="0"/>
          <w:marTop w:val="77"/>
          <w:marBottom w:val="0"/>
          <w:divBdr>
            <w:top w:val="none" w:sz="0" w:space="0" w:color="auto"/>
            <w:left w:val="none" w:sz="0" w:space="0" w:color="auto"/>
            <w:bottom w:val="none" w:sz="0" w:space="0" w:color="auto"/>
            <w:right w:val="none" w:sz="0" w:space="0" w:color="auto"/>
          </w:divBdr>
        </w:div>
        <w:div w:id="2117408654">
          <w:marLeft w:val="547"/>
          <w:marRight w:val="0"/>
          <w:marTop w:val="77"/>
          <w:marBottom w:val="0"/>
          <w:divBdr>
            <w:top w:val="none" w:sz="0" w:space="0" w:color="auto"/>
            <w:left w:val="none" w:sz="0" w:space="0" w:color="auto"/>
            <w:bottom w:val="none" w:sz="0" w:space="0" w:color="auto"/>
            <w:right w:val="none" w:sz="0" w:space="0" w:color="auto"/>
          </w:divBdr>
        </w:div>
      </w:divsChild>
    </w:div>
    <w:div w:id="101800273">
      <w:bodyDiv w:val="1"/>
      <w:marLeft w:val="0"/>
      <w:marRight w:val="0"/>
      <w:marTop w:val="0"/>
      <w:marBottom w:val="0"/>
      <w:divBdr>
        <w:top w:val="none" w:sz="0" w:space="0" w:color="auto"/>
        <w:left w:val="none" w:sz="0" w:space="0" w:color="auto"/>
        <w:bottom w:val="none" w:sz="0" w:space="0" w:color="auto"/>
        <w:right w:val="none" w:sz="0" w:space="0" w:color="auto"/>
      </w:divBdr>
      <w:divsChild>
        <w:div w:id="1293944427">
          <w:marLeft w:val="418"/>
          <w:marRight w:val="0"/>
          <w:marTop w:val="77"/>
          <w:marBottom w:val="0"/>
          <w:divBdr>
            <w:top w:val="none" w:sz="0" w:space="0" w:color="auto"/>
            <w:left w:val="none" w:sz="0" w:space="0" w:color="auto"/>
            <w:bottom w:val="none" w:sz="0" w:space="0" w:color="auto"/>
            <w:right w:val="none" w:sz="0" w:space="0" w:color="auto"/>
          </w:divBdr>
        </w:div>
        <w:div w:id="1583250861">
          <w:marLeft w:val="706"/>
          <w:marRight w:val="0"/>
          <w:marTop w:val="77"/>
          <w:marBottom w:val="0"/>
          <w:divBdr>
            <w:top w:val="none" w:sz="0" w:space="0" w:color="auto"/>
            <w:left w:val="none" w:sz="0" w:space="0" w:color="auto"/>
            <w:bottom w:val="none" w:sz="0" w:space="0" w:color="auto"/>
            <w:right w:val="none" w:sz="0" w:space="0" w:color="auto"/>
          </w:divBdr>
        </w:div>
        <w:div w:id="1884174572">
          <w:marLeft w:val="706"/>
          <w:marRight w:val="0"/>
          <w:marTop w:val="77"/>
          <w:marBottom w:val="0"/>
          <w:divBdr>
            <w:top w:val="none" w:sz="0" w:space="0" w:color="auto"/>
            <w:left w:val="none" w:sz="0" w:space="0" w:color="auto"/>
            <w:bottom w:val="none" w:sz="0" w:space="0" w:color="auto"/>
            <w:right w:val="none" w:sz="0" w:space="0" w:color="auto"/>
          </w:divBdr>
        </w:div>
        <w:div w:id="1931500972">
          <w:marLeft w:val="706"/>
          <w:marRight w:val="0"/>
          <w:marTop w:val="77"/>
          <w:marBottom w:val="0"/>
          <w:divBdr>
            <w:top w:val="none" w:sz="0" w:space="0" w:color="auto"/>
            <w:left w:val="none" w:sz="0" w:space="0" w:color="auto"/>
            <w:bottom w:val="none" w:sz="0" w:space="0" w:color="auto"/>
            <w:right w:val="none" w:sz="0" w:space="0" w:color="auto"/>
          </w:divBdr>
        </w:div>
      </w:divsChild>
    </w:div>
    <w:div w:id="104426154">
      <w:bodyDiv w:val="1"/>
      <w:marLeft w:val="0"/>
      <w:marRight w:val="0"/>
      <w:marTop w:val="0"/>
      <w:marBottom w:val="0"/>
      <w:divBdr>
        <w:top w:val="none" w:sz="0" w:space="0" w:color="auto"/>
        <w:left w:val="none" w:sz="0" w:space="0" w:color="auto"/>
        <w:bottom w:val="none" w:sz="0" w:space="0" w:color="auto"/>
        <w:right w:val="none" w:sz="0" w:space="0" w:color="auto"/>
      </w:divBdr>
    </w:div>
    <w:div w:id="105664230">
      <w:bodyDiv w:val="1"/>
      <w:marLeft w:val="0"/>
      <w:marRight w:val="0"/>
      <w:marTop w:val="0"/>
      <w:marBottom w:val="0"/>
      <w:divBdr>
        <w:top w:val="none" w:sz="0" w:space="0" w:color="auto"/>
        <w:left w:val="none" w:sz="0" w:space="0" w:color="auto"/>
        <w:bottom w:val="none" w:sz="0" w:space="0" w:color="auto"/>
        <w:right w:val="none" w:sz="0" w:space="0" w:color="auto"/>
      </w:divBdr>
    </w:div>
    <w:div w:id="107044719">
      <w:bodyDiv w:val="1"/>
      <w:marLeft w:val="0"/>
      <w:marRight w:val="0"/>
      <w:marTop w:val="0"/>
      <w:marBottom w:val="0"/>
      <w:divBdr>
        <w:top w:val="none" w:sz="0" w:space="0" w:color="auto"/>
        <w:left w:val="none" w:sz="0" w:space="0" w:color="auto"/>
        <w:bottom w:val="none" w:sz="0" w:space="0" w:color="auto"/>
        <w:right w:val="none" w:sz="0" w:space="0" w:color="auto"/>
      </w:divBdr>
    </w:div>
    <w:div w:id="130372517">
      <w:bodyDiv w:val="1"/>
      <w:marLeft w:val="0"/>
      <w:marRight w:val="0"/>
      <w:marTop w:val="0"/>
      <w:marBottom w:val="0"/>
      <w:divBdr>
        <w:top w:val="none" w:sz="0" w:space="0" w:color="auto"/>
        <w:left w:val="none" w:sz="0" w:space="0" w:color="auto"/>
        <w:bottom w:val="none" w:sz="0" w:space="0" w:color="auto"/>
        <w:right w:val="none" w:sz="0" w:space="0" w:color="auto"/>
      </w:divBdr>
      <w:divsChild>
        <w:div w:id="1108964814">
          <w:marLeft w:val="1166"/>
          <w:marRight w:val="0"/>
          <w:marTop w:val="96"/>
          <w:marBottom w:val="0"/>
          <w:divBdr>
            <w:top w:val="none" w:sz="0" w:space="0" w:color="auto"/>
            <w:left w:val="none" w:sz="0" w:space="0" w:color="auto"/>
            <w:bottom w:val="none" w:sz="0" w:space="0" w:color="auto"/>
            <w:right w:val="none" w:sz="0" w:space="0" w:color="auto"/>
          </w:divBdr>
        </w:div>
        <w:div w:id="1444227692">
          <w:marLeft w:val="1166"/>
          <w:marRight w:val="0"/>
          <w:marTop w:val="96"/>
          <w:marBottom w:val="0"/>
          <w:divBdr>
            <w:top w:val="none" w:sz="0" w:space="0" w:color="auto"/>
            <w:left w:val="none" w:sz="0" w:space="0" w:color="auto"/>
            <w:bottom w:val="none" w:sz="0" w:space="0" w:color="auto"/>
            <w:right w:val="none" w:sz="0" w:space="0" w:color="auto"/>
          </w:divBdr>
        </w:div>
        <w:div w:id="2113476056">
          <w:marLeft w:val="1166"/>
          <w:marRight w:val="0"/>
          <w:marTop w:val="96"/>
          <w:marBottom w:val="0"/>
          <w:divBdr>
            <w:top w:val="none" w:sz="0" w:space="0" w:color="auto"/>
            <w:left w:val="none" w:sz="0" w:space="0" w:color="auto"/>
            <w:bottom w:val="none" w:sz="0" w:space="0" w:color="auto"/>
            <w:right w:val="none" w:sz="0" w:space="0" w:color="auto"/>
          </w:divBdr>
        </w:div>
      </w:divsChild>
    </w:div>
    <w:div w:id="131486441">
      <w:bodyDiv w:val="1"/>
      <w:marLeft w:val="0"/>
      <w:marRight w:val="0"/>
      <w:marTop w:val="0"/>
      <w:marBottom w:val="0"/>
      <w:divBdr>
        <w:top w:val="none" w:sz="0" w:space="0" w:color="auto"/>
        <w:left w:val="none" w:sz="0" w:space="0" w:color="auto"/>
        <w:bottom w:val="none" w:sz="0" w:space="0" w:color="auto"/>
        <w:right w:val="none" w:sz="0" w:space="0" w:color="auto"/>
      </w:divBdr>
      <w:divsChild>
        <w:div w:id="149029284">
          <w:marLeft w:val="547"/>
          <w:marRight w:val="0"/>
          <w:marTop w:val="134"/>
          <w:marBottom w:val="0"/>
          <w:divBdr>
            <w:top w:val="none" w:sz="0" w:space="0" w:color="auto"/>
            <w:left w:val="none" w:sz="0" w:space="0" w:color="auto"/>
            <w:bottom w:val="none" w:sz="0" w:space="0" w:color="auto"/>
            <w:right w:val="none" w:sz="0" w:space="0" w:color="auto"/>
          </w:divBdr>
        </w:div>
        <w:div w:id="912934235">
          <w:marLeft w:val="1166"/>
          <w:marRight w:val="0"/>
          <w:marTop w:val="115"/>
          <w:marBottom w:val="0"/>
          <w:divBdr>
            <w:top w:val="none" w:sz="0" w:space="0" w:color="auto"/>
            <w:left w:val="none" w:sz="0" w:space="0" w:color="auto"/>
            <w:bottom w:val="none" w:sz="0" w:space="0" w:color="auto"/>
            <w:right w:val="none" w:sz="0" w:space="0" w:color="auto"/>
          </w:divBdr>
        </w:div>
        <w:div w:id="1430738886">
          <w:marLeft w:val="1166"/>
          <w:marRight w:val="0"/>
          <w:marTop w:val="115"/>
          <w:marBottom w:val="0"/>
          <w:divBdr>
            <w:top w:val="none" w:sz="0" w:space="0" w:color="auto"/>
            <w:left w:val="none" w:sz="0" w:space="0" w:color="auto"/>
            <w:bottom w:val="none" w:sz="0" w:space="0" w:color="auto"/>
            <w:right w:val="none" w:sz="0" w:space="0" w:color="auto"/>
          </w:divBdr>
        </w:div>
        <w:div w:id="2029747693">
          <w:marLeft w:val="547"/>
          <w:marRight w:val="0"/>
          <w:marTop w:val="134"/>
          <w:marBottom w:val="0"/>
          <w:divBdr>
            <w:top w:val="none" w:sz="0" w:space="0" w:color="auto"/>
            <w:left w:val="none" w:sz="0" w:space="0" w:color="auto"/>
            <w:bottom w:val="none" w:sz="0" w:space="0" w:color="auto"/>
            <w:right w:val="none" w:sz="0" w:space="0" w:color="auto"/>
          </w:divBdr>
        </w:div>
        <w:div w:id="1989741114">
          <w:marLeft w:val="1166"/>
          <w:marRight w:val="0"/>
          <w:marTop w:val="115"/>
          <w:marBottom w:val="0"/>
          <w:divBdr>
            <w:top w:val="none" w:sz="0" w:space="0" w:color="auto"/>
            <w:left w:val="none" w:sz="0" w:space="0" w:color="auto"/>
            <w:bottom w:val="none" w:sz="0" w:space="0" w:color="auto"/>
            <w:right w:val="none" w:sz="0" w:space="0" w:color="auto"/>
          </w:divBdr>
        </w:div>
        <w:div w:id="295569060">
          <w:marLeft w:val="1800"/>
          <w:marRight w:val="0"/>
          <w:marTop w:val="96"/>
          <w:marBottom w:val="0"/>
          <w:divBdr>
            <w:top w:val="none" w:sz="0" w:space="0" w:color="auto"/>
            <w:left w:val="none" w:sz="0" w:space="0" w:color="auto"/>
            <w:bottom w:val="none" w:sz="0" w:space="0" w:color="auto"/>
            <w:right w:val="none" w:sz="0" w:space="0" w:color="auto"/>
          </w:divBdr>
        </w:div>
        <w:div w:id="512377054">
          <w:marLeft w:val="1800"/>
          <w:marRight w:val="0"/>
          <w:marTop w:val="96"/>
          <w:marBottom w:val="0"/>
          <w:divBdr>
            <w:top w:val="none" w:sz="0" w:space="0" w:color="auto"/>
            <w:left w:val="none" w:sz="0" w:space="0" w:color="auto"/>
            <w:bottom w:val="none" w:sz="0" w:space="0" w:color="auto"/>
            <w:right w:val="none" w:sz="0" w:space="0" w:color="auto"/>
          </w:divBdr>
        </w:div>
        <w:div w:id="2060593065">
          <w:marLeft w:val="2520"/>
          <w:marRight w:val="0"/>
          <w:marTop w:val="77"/>
          <w:marBottom w:val="0"/>
          <w:divBdr>
            <w:top w:val="none" w:sz="0" w:space="0" w:color="auto"/>
            <w:left w:val="none" w:sz="0" w:space="0" w:color="auto"/>
            <w:bottom w:val="none" w:sz="0" w:space="0" w:color="auto"/>
            <w:right w:val="none" w:sz="0" w:space="0" w:color="auto"/>
          </w:divBdr>
        </w:div>
      </w:divsChild>
    </w:div>
    <w:div w:id="134179543">
      <w:bodyDiv w:val="1"/>
      <w:marLeft w:val="0"/>
      <w:marRight w:val="0"/>
      <w:marTop w:val="0"/>
      <w:marBottom w:val="0"/>
      <w:divBdr>
        <w:top w:val="none" w:sz="0" w:space="0" w:color="auto"/>
        <w:left w:val="none" w:sz="0" w:space="0" w:color="auto"/>
        <w:bottom w:val="none" w:sz="0" w:space="0" w:color="auto"/>
        <w:right w:val="none" w:sz="0" w:space="0" w:color="auto"/>
      </w:divBdr>
    </w:div>
    <w:div w:id="139543676">
      <w:bodyDiv w:val="1"/>
      <w:marLeft w:val="0"/>
      <w:marRight w:val="0"/>
      <w:marTop w:val="0"/>
      <w:marBottom w:val="0"/>
      <w:divBdr>
        <w:top w:val="none" w:sz="0" w:space="0" w:color="auto"/>
        <w:left w:val="none" w:sz="0" w:space="0" w:color="auto"/>
        <w:bottom w:val="none" w:sz="0" w:space="0" w:color="auto"/>
        <w:right w:val="none" w:sz="0" w:space="0" w:color="auto"/>
      </w:divBdr>
    </w:div>
    <w:div w:id="144399262">
      <w:bodyDiv w:val="1"/>
      <w:marLeft w:val="0"/>
      <w:marRight w:val="0"/>
      <w:marTop w:val="0"/>
      <w:marBottom w:val="0"/>
      <w:divBdr>
        <w:top w:val="none" w:sz="0" w:space="0" w:color="auto"/>
        <w:left w:val="none" w:sz="0" w:space="0" w:color="auto"/>
        <w:bottom w:val="none" w:sz="0" w:space="0" w:color="auto"/>
        <w:right w:val="none" w:sz="0" w:space="0" w:color="auto"/>
      </w:divBdr>
    </w:div>
    <w:div w:id="145319228">
      <w:bodyDiv w:val="1"/>
      <w:marLeft w:val="0"/>
      <w:marRight w:val="0"/>
      <w:marTop w:val="0"/>
      <w:marBottom w:val="0"/>
      <w:divBdr>
        <w:top w:val="none" w:sz="0" w:space="0" w:color="auto"/>
        <w:left w:val="none" w:sz="0" w:space="0" w:color="auto"/>
        <w:bottom w:val="none" w:sz="0" w:space="0" w:color="auto"/>
        <w:right w:val="none" w:sz="0" w:space="0" w:color="auto"/>
      </w:divBdr>
      <w:divsChild>
        <w:div w:id="73742600">
          <w:marLeft w:val="1166"/>
          <w:marRight w:val="0"/>
          <w:marTop w:val="96"/>
          <w:marBottom w:val="0"/>
          <w:divBdr>
            <w:top w:val="none" w:sz="0" w:space="0" w:color="auto"/>
            <w:left w:val="none" w:sz="0" w:space="0" w:color="auto"/>
            <w:bottom w:val="none" w:sz="0" w:space="0" w:color="auto"/>
            <w:right w:val="none" w:sz="0" w:space="0" w:color="auto"/>
          </w:divBdr>
        </w:div>
        <w:div w:id="231425804">
          <w:marLeft w:val="547"/>
          <w:marRight w:val="0"/>
          <w:marTop w:val="115"/>
          <w:marBottom w:val="0"/>
          <w:divBdr>
            <w:top w:val="none" w:sz="0" w:space="0" w:color="auto"/>
            <w:left w:val="none" w:sz="0" w:space="0" w:color="auto"/>
            <w:bottom w:val="none" w:sz="0" w:space="0" w:color="auto"/>
            <w:right w:val="none" w:sz="0" w:space="0" w:color="auto"/>
          </w:divBdr>
        </w:div>
        <w:div w:id="708263126">
          <w:marLeft w:val="547"/>
          <w:marRight w:val="0"/>
          <w:marTop w:val="115"/>
          <w:marBottom w:val="0"/>
          <w:divBdr>
            <w:top w:val="none" w:sz="0" w:space="0" w:color="auto"/>
            <w:left w:val="none" w:sz="0" w:space="0" w:color="auto"/>
            <w:bottom w:val="none" w:sz="0" w:space="0" w:color="auto"/>
            <w:right w:val="none" w:sz="0" w:space="0" w:color="auto"/>
          </w:divBdr>
        </w:div>
        <w:div w:id="1525678159">
          <w:marLeft w:val="547"/>
          <w:marRight w:val="0"/>
          <w:marTop w:val="115"/>
          <w:marBottom w:val="0"/>
          <w:divBdr>
            <w:top w:val="none" w:sz="0" w:space="0" w:color="auto"/>
            <w:left w:val="none" w:sz="0" w:space="0" w:color="auto"/>
            <w:bottom w:val="none" w:sz="0" w:space="0" w:color="auto"/>
            <w:right w:val="none" w:sz="0" w:space="0" w:color="auto"/>
          </w:divBdr>
        </w:div>
        <w:div w:id="1664501797">
          <w:marLeft w:val="1166"/>
          <w:marRight w:val="0"/>
          <w:marTop w:val="86"/>
          <w:marBottom w:val="0"/>
          <w:divBdr>
            <w:top w:val="none" w:sz="0" w:space="0" w:color="auto"/>
            <w:left w:val="none" w:sz="0" w:space="0" w:color="auto"/>
            <w:bottom w:val="none" w:sz="0" w:space="0" w:color="auto"/>
            <w:right w:val="none" w:sz="0" w:space="0" w:color="auto"/>
          </w:divBdr>
        </w:div>
      </w:divsChild>
    </w:div>
    <w:div w:id="179584874">
      <w:bodyDiv w:val="1"/>
      <w:marLeft w:val="0"/>
      <w:marRight w:val="0"/>
      <w:marTop w:val="0"/>
      <w:marBottom w:val="0"/>
      <w:divBdr>
        <w:top w:val="none" w:sz="0" w:space="0" w:color="auto"/>
        <w:left w:val="none" w:sz="0" w:space="0" w:color="auto"/>
        <w:bottom w:val="none" w:sz="0" w:space="0" w:color="auto"/>
        <w:right w:val="none" w:sz="0" w:space="0" w:color="auto"/>
      </w:divBdr>
    </w:div>
    <w:div w:id="231278949">
      <w:bodyDiv w:val="1"/>
      <w:marLeft w:val="0"/>
      <w:marRight w:val="0"/>
      <w:marTop w:val="0"/>
      <w:marBottom w:val="0"/>
      <w:divBdr>
        <w:top w:val="none" w:sz="0" w:space="0" w:color="auto"/>
        <w:left w:val="none" w:sz="0" w:space="0" w:color="auto"/>
        <w:bottom w:val="none" w:sz="0" w:space="0" w:color="auto"/>
        <w:right w:val="none" w:sz="0" w:space="0" w:color="auto"/>
      </w:divBdr>
      <w:divsChild>
        <w:div w:id="265429856">
          <w:marLeft w:val="1166"/>
          <w:marRight w:val="0"/>
          <w:marTop w:val="86"/>
          <w:marBottom w:val="0"/>
          <w:divBdr>
            <w:top w:val="none" w:sz="0" w:space="0" w:color="auto"/>
            <w:left w:val="none" w:sz="0" w:space="0" w:color="auto"/>
            <w:bottom w:val="none" w:sz="0" w:space="0" w:color="auto"/>
            <w:right w:val="none" w:sz="0" w:space="0" w:color="auto"/>
          </w:divBdr>
        </w:div>
        <w:div w:id="928345011">
          <w:marLeft w:val="1166"/>
          <w:marRight w:val="0"/>
          <w:marTop w:val="86"/>
          <w:marBottom w:val="0"/>
          <w:divBdr>
            <w:top w:val="none" w:sz="0" w:space="0" w:color="auto"/>
            <w:left w:val="none" w:sz="0" w:space="0" w:color="auto"/>
            <w:bottom w:val="none" w:sz="0" w:space="0" w:color="auto"/>
            <w:right w:val="none" w:sz="0" w:space="0" w:color="auto"/>
          </w:divBdr>
        </w:div>
        <w:div w:id="1134175905">
          <w:marLeft w:val="547"/>
          <w:marRight w:val="0"/>
          <w:marTop w:val="86"/>
          <w:marBottom w:val="0"/>
          <w:divBdr>
            <w:top w:val="none" w:sz="0" w:space="0" w:color="auto"/>
            <w:left w:val="none" w:sz="0" w:space="0" w:color="auto"/>
            <w:bottom w:val="none" w:sz="0" w:space="0" w:color="auto"/>
            <w:right w:val="none" w:sz="0" w:space="0" w:color="auto"/>
          </w:divBdr>
        </w:div>
        <w:div w:id="1214192976">
          <w:marLeft w:val="547"/>
          <w:marRight w:val="0"/>
          <w:marTop w:val="86"/>
          <w:marBottom w:val="0"/>
          <w:divBdr>
            <w:top w:val="none" w:sz="0" w:space="0" w:color="auto"/>
            <w:left w:val="none" w:sz="0" w:space="0" w:color="auto"/>
            <w:bottom w:val="none" w:sz="0" w:space="0" w:color="auto"/>
            <w:right w:val="none" w:sz="0" w:space="0" w:color="auto"/>
          </w:divBdr>
        </w:div>
        <w:div w:id="1274048640">
          <w:marLeft w:val="547"/>
          <w:marRight w:val="0"/>
          <w:marTop w:val="86"/>
          <w:marBottom w:val="0"/>
          <w:divBdr>
            <w:top w:val="none" w:sz="0" w:space="0" w:color="auto"/>
            <w:left w:val="none" w:sz="0" w:space="0" w:color="auto"/>
            <w:bottom w:val="none" w:sz="0" w:space="0" w:color="auto"/>
            <w:right w:val="none" w:sz="0" w:space="0" w:color="auto"/>
          </w:divBdr>
        </w:div>
        <w:div w:id="1526169160">
          <w:marLeft w:val="1166"/>
          <w:marRight w:val="0"/>
          <w:marTop w:val="67"/>
          <w:marBottom w:val="0"/>
          <w:divBdr>
            <w:top w:val="none" w:sz="0" w:space="0" w:color="auto"/>
            <w:left w:val="none" w:sz="0" w:space="0" w:color="auto"/>
            <w:bottom w:val="none" w:sz="0" w:space="0" w:color="auto"/>
            <w:right w:val="none" w:sz="0" w:space="0" w:color="auto"/>
          </w:divBdr>
        </w:div>
        <w:div w:id="1654066421">
          <w:marLeft w:val="547"/>
          <w:marRight w:val="0"/>
          <w:marTop w:val="86"/>
          <w:marBottom w:val="0"/>
          <w:divBdr>
            <w:top w:val="none" w:sz="0" w:space="0" w:color="auto"/>
            <w:left w:val="none" w:sz="0" w:space="0" w:color="auto"/>
            <w:bottom w:val="none" w:sz="0" w:space="0" w:color="auto"/>
            <w:right w:val="none" w:sz="0" w:space="0" w:color="auto"/>
          </w:divBdr>
        </w:div>
        <w:div w:id="1830292242">
          <w:marLeft w:val="1166"/>
          <w:marRight w:val="0"/>
          <w:marTop w:val="86"/>
          <w:marBottom w:val="0"/>
          <w:divBdr>
            <w:top w:val="none" w:sz="0" w:space="0" w:color="auto"/>
            <w:left w:val="none" w:sz="0" w:space="0" w:color="auto"/>
            <w:bottom w:val="none" w:sz="0" w:space="0" w:color="auto"/>
            <w:right w:val="none" w:sz="0" w:space="0" w:color="auto"/>
          </w:divBdr>
        </w:div>
      </w:divsChild>
    </w:div>
    <w:div w:id="253175798">
      <w:bodyDiv w:val="1"/>
      <w:marLeft w:val="0"/>
      <w:marRight w:val="0"/>
      <w:marTop w:val="0"/>
      <w:marBottom w:val="0"/>
      <w:divBdr>
        <w:top w:val="none" w:sz="0" w:space="0" w:color="auto"/>
        <w:left w:val="none" w:sz="0" w:space="0" w:color="auto"/>
        <w:bottom w:val="none" w:sz="0" w:space="0" w:color="auto"/>
        <w:right w:val="none" w:sz="0" w:space="0" w:color="auto"/>
      </w:divBdr>
    </w:div>
    <w:div w:id="294340089">
      <w:bodyDiv w:val="1"/>
      <w:marLeft w:val="0"/>
      <w:marRight w:val="0"/>
      <w:marTop w:val="0"/>
      <w:marBottom w:val="0"/>
      <w:divBdr>
        <w:top w:val="none" w:sz="0" w:space="0" w:color="auto"/>
        <w:left w:val="none" w:sz="0" w:space="0" w:color="auto"/>
        <w:bottom w:val="none" w:sz="0" w:space="0" w:color="auto"/>
        <w:right w:val="none" w:sz="0" w:space="0" w:color="auto"/>
      </w:divBdr>
    </w:div>
    <w:div w:id="308439874">
      <w:bodyDiv w:val="1"/>
      <w:marLeft w:val="0"/>
      <w:marRight w:val="0"/>
      <w:marTop w:val="0"/>
      <w:marBottom w:val="0"/>
      <w:divBdr>
        <w:top w:val="none" w:sz="0" w:space="0" w:color="auto"/>
        <w:left w:val="none" w:sz="0" w:space="0" w:color="auto"/>
        <w:bottom w:val="none" w:sz="0" w:space="0" w:color="auto"/>
        <w:right w:val="none" w:sz="0" w:space="0" w:color="auto"/>
      </w:divBdr>
      <w:divsChild>
        <w:div w:id="1251738424">
          <w:marLeft w:val="950"/>
          <w:marRight w:val="0"/>
          <w:marTop w:val="77"/>
          <w:marBottom w:val="0"/>
          <w:divBdr>
            <w:top w:val="none" w:sz="0" w:space="0" w:color="auto"/>
            <w:left w:val="none" w:sz="0" w:space="0" w:color="auto"/>
            <w:bottom w:val="none" w:sz="0" w:space="0" w:color="auto"/>
            <w:right w:val="none" w:sz="0" w:space="0" w:color="auto"/>
          </w:divBdr>
        </w:div>
        <w:div w:id="1338575071">
          <w:marLeft w:val="950"/>
          <w:marRight w:val="0"/>
          <w:marTop w:val="77"/>
          <w:marBottom w:val="0"/>
          <w:divBdr>
            <w:top w:val="none" w:sz="0" w:space="0" w:color="auto"/>
            <w:left w:val="none" w:sz="0" w:space="0" w:color="auto"/>
            <w:bottom w:val="none" w:sz="0" w:space="0" w:color="auto"/>
            <w:right w:val="none" w:sz="0" w:space="0" w:color="auto"/>
          </w:divBdr>
        </w:div>
        <w:div w:id="1383017209">
          <w:marLeft w:val="950"/>
          <w:marRight w:val="0"/>
          <w:marTop w:val="77"/>
          <w:marBottom w:val="0"/>
          <w:divBdr>
            <w:top w:val="none" w:sz="0" w:space="0" w:color="auto"/>
            <w:left w:val="none" w:sz="0" w:space="0" w:color="auto"/>
            <w:bottom w:val="none" w:sz="0" w:space="0" w:color="auto"/>
            <w:right w:val="none" w:sz="0" w:space="0" w:color="auto"/>
          </w:divBdr>
        </w:div>
      </w:divsChild>
    </w:div>
    <w:div w:id="312100220">
      <w:bodyDiv w:val="1"/>
      <w:marLeft w:val="0"/>
      <w:marRight w:val="0"/>
      <w:marTop w:val="0"/>
      <w:marBottom w:val="0"/>
      <w:divBdr>
        <w:top w:val="none" w:sz="0" w:space="0" w:color="auto"/>
        <w:left w:val="none" w:sz="0" w:space="0" w:color="auto"/>
        <w:bottom w:val="none" w:sz="0" w:space="0" w:color="auto"/>
        <w:right w:val="none" w:sz="0" w:space="0" w:color="auto"/>
      </w:divBdr>
      <w:divsChild>
        <w:div w:id="232663780">
          <w:marLeft w:val="1166"/>
          <w:marRight w:val="0"/>
          <w:marTop w:val="67"/>
          <w:marBottom w:val="0"/>
          <w:divBdr>
            <w:top w:val="none" w:sz="0" w:space="0" w:color="auto"/>
            <w:left w:val="none" w:sz="0" w:space="0" w:color="auto"/>
            <w:bottom w:val="none" w:sz="0" w:space="0" w:color="auto"/>
            <w:right w:val="none" w:sz="0" w:space="0" w:color="auto"/>
          </w:divBdr>
        </w:div>
        <w:div w:id="347296570">
          <w:marLeft w:val="1166"/>
          <w:marRight w:val="0"/>
          <w:marTop w:val="67"/>
          <w:marBottom w:val="0"/>
          <w:divBdr>
            <w:top w:val="none" w:sz="0" w:space="0" w:color="auto"/>
            <w:left w:val="none" w:sz="0" w:space="0" w:color="auto"/>
            <w:bottom w:val="none" w:sz="0" w:space="0" w:color="auto"/>
            <w:right w:val="none" w:sz="0" w:space="0" w:color="auto"/>
          </w:divBdr>
        </w:div>
        <w:div w:id="351107978">
          <w:marLeft w:val="547"/>
          <w:marRight w:val="0"/>
          <w:marTop w:val="77"/>
          <w:marBottom w:val="0"/>
          <w:divBdr>
            <w:top w:val="none" w:sz="0" w:space="0" w:color="auto"/>
            <w:left w:val="none" w:sz="0" w:space="0" w:color="auto"/>
            <w:bottom w:val="none" w:sz="0" w:space="0" w:color="auto"/>
            <w:right w:val="none" w:sz="0" w:space="0" w:color="auto"/>
          </w:divBdr>
        </w:div>
        <w:div w:id="564949138">
          <w:marLeft w:val="1166"/>
          <w:marRight w:val="0"/>
          <w:marTop w:val="67"/>
          <w:marBottom w:val="0"/>
          <w:divBdr>
            <w:top w:val="none" w:sz="0" w:space="0" w:color="auto"/>
            <w:left w:val="none" w:sz="0" w:space="0" w:color="auto"/>
            <w:bottom w:val="none" w:sz="0" w:space="0" w:color="auto"/>
            <w:right w:val="none" w:sz="0" w:space="0" w:color="auto"/>
          </w:divBdr>
        </w:div>
        <w:div w:id="670836261">
          <w:marLeft w:val="547"/>
          <w:marRight w:val="0"/>
          <w:marTop w:val="77"/>
          <w:marBottom w:val="0"/>
          <w:divBdr>
            <w:top w:val="none" w:sz="0" w:space="0" w:color="auto"/>
            <w:left w:val="none" w:sz="0" w:space="0" w:color="auto"/>
            <w:bottom w:val="none" w:sz="0" w:space="0" w:color="auto"/>
            <w:right w:val="none" w:sz="0" w:space="0" w:color="auto"/>
          </w:divBdr>
        </w:div>
        <w:div w:id="721295906">
          <w:marLeft w:val="1166"/>
          <w:marRight w:val="0"/>
          <w:marTop w:val="67"/>
          <w:marBottom w:val="0"/>
          <w:divBdr>
            <w:top w:val="none" w:sz="0" w:space="0" w:color="auto"/>
            <w:left w:val="none" w:sz="0" w:space="0" w:color="auto"/>
            <w:bottom w:val="none" w:sz="0" w:space="0" w:color="auto"/>
            <w:right w:val="none" w:sz="0" w:space="0" w:color="auto"/>
          </w:divBdr>
        </w:div>
        <w:div w:id="832179578">
          <w:marLeft w:val="547"/>
          <w:marRight w:val="0"/>
          <w:marTop w:val="77"/>
          <w:marBottom w:val="0"/>
          <w:divBdr>
            <w:top w:val="none" w:sz="0" w:space="0" w:color="auto"/>
            <w:left w:val="none" w:sz="0" w:space="0" w:color="auto"/>
            <w:bottom w:val="none" w:sz="0" w:space="0" w:color="auto"/>
            <w:right w:val="none" w:sz="0" w:space="0" w:color="auto"/>
          </w:divBdr>
        </w:div>
        <w:div w:id="956446917">
          <w:marLeft w:val="547"/>
          <w:marRight w:val="0"/>
          <w:marTop w:val="77"/>
          <w:marBottom w:val="0"/>
          <w:divBdr>
            <w:top w:val="none" w:sz="0" w:space="0" w:color="auto"/>
            <w:left w:val="none" w:sz="0" w:space="0" w:color="auto"/>
            <w:bottom w:val="none" w:sz="0" w:space="0" w:color="auto"/>
            <w:right w:val="none" w:sz="0" w:space="0" w:color="auto"/>
          </w:divBdr>
        </w:div>
        <w:div w:id="1427193909">
          <w:marLeft w:val="547"/>
          <w:marRight w:val="0"/>
          <w:marTop w:val="77"/>
          <w:marBottom w:val="0"/>
          <w:divBdr>
            <w:top w:val="none" w:sz="0" w:space="0" w:color="auto"/>
            <w:left w:val="none" w:sz="0" w:space="0" w:color="auto"/>
            <w:bottom w:val="none" w:sz="0" w:space="0" w:color="auto"/>
            <w:right w:val="none" w:sz="0" w:space="0" w:color="auto"/>
          </w:divBdr>
        </w:div>
        <w:div w:id="1741439114">
          <w:marLeft w:val="547"/>
          <w:marRight w:val="0"/>
          <w:marTop w:val="77"/>
          <w:marBottom w:val="0"/>
          <w:divBdr>
            <w:top w:val="none" w:sz="0" w:space="0" w:color="auto"/>
            <w:left w:val="none" w:sz="0" w:space="0" w:color="auto"/>
            <w:bottom w:val="none" w:sz="0" w:space="0" w:color="auto"/>
            <w:right w:val="none" w:sz="0" w:space="0" w:color="auto"/>
          </w:divBdr>
        </w:div>
        <w:div w:id="2065368810">
          <w:marLeft w:val="1166"/>
          <w:marRight w:val="0"/>
          <w:marTop w:val="58"/>
          <w:marBottom w:val="0"/>
          <w:divBdr>
            <w:top w:val="none" w:sz="0" w:space="0" w:color="auto"/>
            <w:left w:val="none" w:sz="0" w:space="0" w:color="auto"/>
            <w:bottom w:val="none" w:sz="0" w:space="0" w:color="auto"/>
            <w:right w:val="none" w:sz="0" w:space="0" w:color="auto"/>
          </w:divBdr>
        </w:div>
      </w:divsChild>
    </w:div>
    <w:div w:id="341204636">
      <w:bodyDiv w:val="1"/>
      <w:marLeft w:val="0"/>
      <w:marRight w:val="0"/>
      <w:marTop w:val="0"/>
      <w:marBottom w:val="0"/>
      <w:divBdr>
        <w:top w:val="none" w:sz="0" w:space="0" w:color="auto"/>
        <w:left w:val="none" w:sz="0" w:space="0" w:color="auto"/>
        <w:bottom w:val="none" w:sz="0" w:space="0" w:color="auto"/>
        <w:right w:val="none" w:sz="0" w:space="0" w:color="auto"/>
      </w:divBdr>
      <w:divsChild>
        <w:div w:id="328994114">
          <w:marLeft w:val="547"/>
          <w:marRight w:val="0"/>
          <w:marTop w:val="115"/>
          <w:marBottom w:val="0"/>
          <w:divBdr>
            <w:top w:val="none" w:sz="0" w:space="0" w:color="auto"/>
            <w:left w:val="none" w:sz="0" w:space="0" w:color="auto"/>
            <w:bottom w:val="none" w:sz="0" w:space="0" w:color="auto"/>
            <w:right w:val="none" w:sz="0" w:space="0" w:color="auto"/>
          </w:divBdr>
        </w:div>
        <w:div w:id="708842591">
          <w:marLeft w:val="1166"/>
          <w:marRight w:val="0"/>
          <w:marTop w:val="86"/>
          <w:marBottom w:val="0"/>
          <w:divBdr>
            <w:top w:val="none" w:sz="0" w:space="0" w:color="auto"/>
            <w:left w:val="none" w:sz="0" w:space="0" w:color="auto"/>
            <w:bottom w:val="none" w:sz="0" w:space="0" w:color="auto"/>
            <w:right w:val="none" w:sz="0" w:space="0" w:color="auto"/>
          </w:divBdr>
        </w:div>
        <w:div w:id="1476408801">
          <w:marLeft w:val="1166"/>
          <w:marRight w:val="0"/>
          <w:marTop w:val="96"/>
          <w:marBottom w:val="0"/>
          <w:divBdr>
            <w:top w:val="none" w:sz="0" w:space="0" w:color="auto"/>
            <w:left w:val="none" w:sz="0" w:space="0" w:color="auto"/>
            <w:bottom w:val="none" w:sz="0" w:space="0" w:color="auto"/>
            <w:right w:val="none" w:sz="0" w:space="0" w:color="auto"/>
          </w:divBdr>
        </w:div>
        <w:div w:id="1653826361">
          <w:marLeft w:val="547"/>
          <w:marRight w:val="0"/>
          <w:marTop w:val="115"/>
          <w:marBottom w:val="0"/>
          <w:divBdr>
            <w:top w:val="none" w:sz="0" w:space="0" w:color="auto"/>
            <w:left w:val="none" w:sz="0" w:space="0" w:color="auto"/>
            <w:bottom w:val="none" w:sz="0" w:space="0" w:color="auto"/>
            <w:right w:val="none" w:sz="0" w:space="0" w:color="auto"/>
          </w:divBdr>
        </w:div>
        <w:div w:id="1770195136">
          <w:marLeft w:val="547"/>
          <w:marRight w:val="0"/>
          <w:marTop w:val="115"/>
          <w:marBottom w:val="0"/>
          <w:divBdr>
            <w:top w:val="none" w:sz="0" w:space="0" w:color="auto"/>
            <w:left w:val="none" w:sz="0" w:space="0" w:color="auto"/>
            <w:bottom w:val="none" w:sz="0" w:space="0" w:color="auto"/>
            <w:right w:val="none" w:sz="0" w:space="0" w:color="auto"/>
          </w:divBdr>
        </w:div>
      </w:divsChild>
    </w:div>
    <w:div w:id="350646004">
      <w:bodyDiv w:val="1"/>
      <w:marLeft w:val="0"/>
      <w:marRight w:val="0"/>
      <w:marTop w:val="0"/>
      <w:marBottom w:val="0"/>
      <w:divBdr>
        <w:top w:val="none" w:sz="0" w:space="0" w:color="auto"/>
        <w:left w:val="none" w:sz="0" w:space="0" w:color="auto"/>
        <w:bottom w:val="none" w:sz="0" w:space="0" w:color="auto"/>
        <w:right w:val="none" w:sz="0" w:space="0" w:color="auto"/>
      </w:divBdr>
    </w:div>
    <w:div w:id="357051186">
      <w:bodyDiv w:val="1"/>
      <w:marLeft w:val="0"/>
      <w:marRight w:val="0"/>
      <w:marTop w:val="0"/>
      <w:marBottom w:val="0"/>
      <w:divBdr>
        <w:top w:val="none" w:sz="0" w:space="0" w:color="auto"/>
        <w:left w:val="none" w:sz="0" w:space="0" w:color="auto"/>
        <w:bottom w:val="none" w:sz="0" w:space="0" w:color="auto"/>
        <w:right w:val="none" w:sz="0" w:space="0" w:color="auto"/>
      </w:divBdr>
      <w:divsChild>
        <w:div w:id="89931071">
          <w:marLeft w:val="547"/>
          <w:marRight w:val="0"/>
          <w:marTop w:val="96"/>
          <w:marBottom w:val="0"/>
          <w:divBdr>
            <w:top w:val="none" w:sz="0" w:space="0" w:color="auto"/>
            <w:left w:val="none" w:sz="0" w:space="0" w:color="auto"/>
            <w:bottom w:val="none" w:sz="0" w:space="0" w:color="auto"/>
            <w:right w:val="none" w:sz="0" w:space="0" w:color="auto"/>
          </w:divBdr>
        </w:div>
        <w:div w:id="1710178663">
          <w:marLeft w:val="547"/>
          <w:marRight w:val="0"/>
          <w:marTop w:val="96"/>
          <w:marBottom w:val="0"/>
          <w:divBdr>
            <w:top w:val="none" w:sz="0" w:space="0" w:color="auto"/>
            <w:left w:val="none" w:sz="0" w:space="0" w:color="auto"/>
            <w:bottom w:val="none" w:sz="0" w:space="0" w:color="auto"/>
            <w:right w:val="none" w:sz="0" w:space="0" w:color="auto"/>
          </w:divBdr>
        </w:div>
        <w:div w:id="1953979610">
          <w:marLeft w:val="1166"/>
          <w:marRight w:val="0"/>
          <w:marTop w:val="86"/>
          <w:marBottom w:val="0"/>
          <w:divBdr>
            <w:top w:val="none" w:sz="0" w:space="0" w:color="auto"/>
            <w:left w:val="none" w:sz="0" w:space="0" w:color="auto"/>
            <w:bottom w:val="none" w:sz="0" w:space="0" w:color="auto"/>
            <w:right w:val="none" w:sz="0" w:space="0" w:color="auto"/>
          </w:divBdr>
        </w:div>
        <w:div w:id="1028600352">
          <w:marLeft w:val="1800"/>
          <w:marRight w:val="0"/>
          <w:marTop w:val="77"/>
          <w:marBottom w:val="0"/>
          <w:divBdr>
            <w:top w:val="none" w:sz="0" w:space="0" w:color="auto"/>
            <w:left w:val="none" w:sz="0" w:space="0" w:color="auto"/>
            <w:bottom w:val="none" w:sz="0" w:space="0" w:color="auto"/>
            <w:right w:val="none" w:sz="0" w:space="0" w:color="auto"/>
          </w:divBdr>
        </w:div>
        <w:div w:id="951474854">
          <w:marLeft w:val="1800"/>
          <w:marRight w:val="0"/>
          <w:marTop w:val="77"/>
          <w:marBottom w:val="0"/>
          <w:divBdr>
            <w:top w:val="none" w:sz="0" w:space="0" w:color="auto"/>
            <w:left w:val="none" w:sz="0" w:space="0" w:color="auto"/>
            <w:bottom w:val="none" w:sz="0" w:space="0" w:color="auto"/>
            <w:right w:val="none" w:sz="0" w:space="0" w:color="auto"/>
          </w:divBdr>
        </w:div>
        <w:div w:id="1776512174">
          <w:marLeft w:val="2520"/>
          <w:marRight w:val="0"/>
          <w:marTop w:val="67"/>
          <w:marBottom w:val="0"/>
          <w:divBdr>
            <w:top w:val="none" w:sz="0" w:space="0" w:color="auto"/>
            <w:left w:val="none" w:sz="0" w:space="0" w:color="auto"/>
            <w:bottom w:val="none" w:sz="0" w:space="0" w:color="auto"/>
            <w:right w:val="none" w:sz="0" w:space="0" w:color="auto"/>
          </w:divBdr>
        </w:div>
        <w:div w:id="924535079">
          <w:marLeft w:val="2520"/>
          <w:marRight w:val="0"/>
          <w:marTop w:val="67"/>
          <w:marBottom w:val="0"/>
          <w:divBdr>
            <w:top w:val="none" w:sz="0" w:space="0" w:color="auto"/>
            <w:left w:val="none" w:sz="0" w:space="0" w:color="auto"/>
            <w:bottom w:val="none" w:sz="0" w:space="0" w:color="auto"/>
            <w:right w:val="none" w:sz="0" w:space="0" w:color="auto"/>
          </w:divBdr>
        </w:div>
        <w:div w:id="890993012">
          <w:marLeft w:val="1166"/>
          <w:marRight w:val="0"/>
          <w:marTop w:val="86"/>
          <w:marBottom w:val="0"/>
          <w:divBdr>
            <w:top w:val="none" w:sz="0" w:space="0" w:color="auto"/>
            <w:left w:val="none" w:sz="0" w:space="0" w:color="auto"/>
            <w:bottom w:val="none" w:sz="0" w:space="0" w:color="auto"/>
            <w:right w:val="none" w:sz="0" w:space="0" w:color="auto"/>
          </w:divBdr>
        </w:div>
        <w:div w:id="1932660212">
          <w:marLeft w:val="1800"/>
          <w:marRight w:val="0"/>
          <w:marTop w:val="77"/>
          <w:marBottom w:val="0"/>
          <w:divBdr>
            <w:top w:val="none" w:sz="0" w:space="0" w:color="auto"/>
            <w:left w:val="none" w:sz="0" w:space="0" w:color="auto"/>
            <w:bottom w:val="none" w:sz="0" w:space="0" w:color="auto"/>
            <w:right w:val="none" w:sz="0" w:space="0" w:color="auto"/>
          </w:divBdr>
        </w:div>
        <w:div w:id="913587642">
          <w:marLeft w:val="1800"/>
          <w:marRight w:val="0"/>
          <w:marTop w:val="77"/>
          <w:marBottom w:val="0"/>
          <w:divBdr>
            <w:top w:val="none" w:sz="0" w:space="0" w:color="auto"/>
            <w:left w:val="none" w:sz="0" w:space="0" w:color="auto"/>
            <w:bottom w:val="none" w:sz="0" w:space="0" w:color="auto"/>
            <w:right w:val="none" w:sz="0" w:space="0" w:color="auto"/>
          </w:divBdr>
        </w:div>
        <w:div w:id="2132240725">
          <w:marLeft w:val="1800"/>
          <w:marRight w:val="0"/>
          <w:marTop w:val="77"/>
          <w:marBottom w:val="0"/>
          <w:divBdr>
            <w:top w:val="none" w:sz="0" w:space="0" w:color="auto"/>
            <w:left w:val="none" w:sz="0" w:space="0" w:color="auto"/>
            <w:bottom w:val="none" w:sz="0" w:space="0" w:color="auto"/>
            <w:right w:val="none" w:sz="0" w:space="0" w:color="auto"/>
          </w:divBdr>
        </w:div>
        <w:div w:id="212470175">
          <w:marLeft w:val="1800"/>
          <w:marRight w:val="0"/>
          <w:marTop w:val="77"/>
          <w:marBottom w:val="0"/>
          <w:divBdr>
            <w:top w:val="none" w:sz="0" w:space="0" w:color="auto"/>
            <w:left w:val="none" w:sz="0" w:space="0" w:color="auto"/>
            <w:bottom w:val="none" w:sz="0" w:space="0" w:color="auto"/>
            <w:right w:val="none" w:sz="0" w:space="0" w:color="auto"/>
          </w:divBdr>
        </w:div>
      </w:divsChild>
    </w:div>
    <w:div w:id="387650284">
      <w:bodyDiv w:val="1"/>
      <w:marLeft w:val="0"/>
      <w:marRight w:val="0"/>
      <w:marTop w:val="0"/>
      <w:marBottom w:val="0"/>
      <w:divBdr>
        <w:top w:val="none" w:sz="0" w:space="0" w:color="auto"/>
        <w:left w:val="none" w:sz="0" w:space="0" w:color="auto"/>
        <w:bottom w:val="none" w:sz="0" w:space="0" w:color="auto"/>
        <w:right w:val="none" w:sz="0" w:space="0" w:color="auto"/>
      </w:divBdr>
    </w:div>
    <w:div w:id="439758768">
      <w:bodyDiv w:val="1"/>
      <w:marLeft w:val="0"/>
      <w:marRight w:val="0"/>
      <w:marTop w:val="0"/>
      <w:marBottom w:val="0"/>
      <w:divBdr>
        <w:top w:val="none" w:sz="0" w:space="0" w:color="auto"/>
        <w:left w:val="none" w:sz="0" w:space="0" w:color="auto"/>
        <w:bottom w:val="none" w:sz="0" w:space="0" w:color="auto"/>
        <w:right w:val="none" w:sz="0" w:space="0" w:color="auto"/>
      </w:divBdr>
    </w:div>
    <w:div w:id="441265320">
      <w:bodyDiv w:val="1"/>
      <w:marLeft w:val="0"/>
      <w:marRight w:val="0"/>
      <w:marTop w:val="0"/>
      <w:marBottom w:val="0"/>
      <w:divBdr>
        <w:top w:val="none" w:sz="0" w:space="0" w:color="auto"/>
        <w:left w:val="none" w:sz="0" w:space="0" w:color="auto"/>
        <w:bottom w:val="none" w:sz="0" w:space="0" w:color="auto"/>
        <w:right w:val="none" w:sz="0" w:space="0" w:color="auto"/>
      </w:divBdr>
    </w:div>
    <w:div w:id="478498354">
      <w:bodyDiv w:val="1"/>
      <w:marLeft w:val="0"/>
      <w:marRight w:val="0"/>
      <w:marTop w:val="0"/>
      <w:marBottom w:val="0"/>
      <w:divBdr>
        <w:top w:val="none" w:sz="0" w:space="0" w:color="auto"/>
        <w:left w:val="none" w:sz="0" w:space="0" w:color="auto"/>
        <w:bottom w:val="none" w:sz="0" w:space="0" w:color="auto"/>
        <w:right w:val="none" w:sz="0" w:space="0" w:color="auto"/>
      </w:divBdr>
      <w:divsChild>
        <w:div w:id="81344585">
          <w:marLeft w:val="1800"/>
          <w:marRight w:val="0"/>
          <w:marTop w:val="100"/>
          <w:marBottom w:val="0"/>
          <w:divBdr>
            <w:top w:val="none" w:sz="0" w:space="0" w:color="auto"/>
            <w:left w:val="none" w:sz="0" w:space="0" w:color="auto"/>
            <w:bottom w:val="none" w:sz="0" w:space="0" w:color="auto"/>
            <w:right w:val="none" w:sz="0" w:space="0" w:color="auto"/>
          </w:divBdr>
        </w:div>
        <w:div w:id="114178236">
          <w:marLeft w:val="360"/>
          <w:marRight w:val="0"/>
          <w:marTop w:val="200"/>
          <w:marBottom w:val="0"/>
          <w:divBdr>
            <w:top w:val="none" w:sz="0" w:space="0" w:color="auto"/>
            <w:left w:val="none" w:sz="0" w:space="0" w:color="auto"/>
            <w:bottom w:val="none" w:sz="0" w:space="0" w:color="auto"/>
            <w:right w:val="none" w:sz="0" w:space="0" w:color="auto"/>
          </w:divBdr>
        </w:div>
        <w:div w:id="391538130">
          <w:marLeft w:val="1800"/>
          <w:marRight w:val="0"/>
          <w:marTop w:val="100"/>
          <w:marBottom w:val="0"/>
          <w:divBdr>
            <w:top w:val="none" w:sz="0" w:space="0" w:color="auto"/>
            <w:left w:val="none" w:sz="0" w:space="0" w:color="auto"/>
            <w:bottom w:val="none" w:sz="0" w:space="0" w:color="auto"/>
            <w:right w:val="none" w:sz="0" w:space="0" w:color="auto"/>
          </w:divBdr>
        </w:div>
        <w:div w:id="1533885408">
          <w:marLeft w:val="1080"/>
          <w:marRight w:val="0"/>
          <w:marTop w:val="100"/>
          <w:marBottom w:val="0"/>
          <w:divBdr>
            <w:top w:val="none" w:sz="0" w:space="0" w:color="auto"/>
            <w:left w:val="none" w:sz="0" w:space="0" w:color="auto"/>
            <w:bottom w:val="none" w:sz="0" w:space="0" w:color="auto"/>
            <w:right w:val="none" w:sz="0" w:space="0" w:color="auto"/>
          </w:divBdr>
        </w:div>
        <w:div w:id="1594627489">
          <w:marLeft w:val="360"/>
          <w:marRight w:val="0"/>
          <w:marTop w:val="200"/>
          <w:marBottom w:val="0"/>
          <w:divBdr>
            <w:top w:val="none" w:sz="0" w:space="0" w:color="auto"/>
            <w:left w:val="none" w:sz="0" w:space="0" w:color="auto"/>
            <w:bottom w:val="none" w:sz="0" w:space="0" w:color="auto"/>
            <w:right w:val="none" w:sz="0" w:space="0" w:color="auto"/>
          </w:divBdr>
        </w:div>
        <w:div w:id="2052535643">
          <w:marLeft w:val="1080"/>
          <w:marRight w:val="0"/>
          <w:marTop w:val="100"/>
          <w:marBottom w:val="0"/>
          <w:divBdr>
            <w:top w:val="none" w:sz="0" w:space="0" w:color="auto"/>
            <w:left w:val="none" w:sz="0" w:space="0" w:color="auto"/>
            <w:bottom w:val="none" w:sz="0" w:space="0" w:color="auto"/>
            <w:right w:val="none" w:sz="0" w:space="0" w:color="auto"/>
          </w:divBdr>
        </w:div>
      </w:divsChild>
    </w:div>
    <w:div w:id="505751142">
      <w:bodyDiv w:val="1"/>
      <w:marLeft w:val="0"/>
      <w:marRight w:val="0"/>
      <w:marTop w:val="0"/>
      <w:marBottom w:val="0"/>
      <w:divBdr>
        <w:top w:val="none" w:sz="0" w:space="0" w:color="auto"/>
        <w:left w:val="none" w:sz="0" w:space="0" w:color="auto"/>
        <w:bottom w:val="none" w:sz="0" w:space="0" w:color="auto"/>
        <w:right w:val="none" w:sz="0" w:space="0" w:color="auto"/>
      </w:divBdr>
      <w:divsChild>
        <w:div w:id="500238283">
          <w:marLeft w:val="950"/>
          <w:marRight w:val="0"/>
          <w:marTop w:val="77"/>
          <w:marBottom w:val="0"/>
          <w:divBdr>
            <w:top w:val="none" w:sz="0" w:space="0" w:color="auto"/>
            <w:left w:val="none" w:sz="0" w:space="0" w:color="auto"/>
            <w:bottom w:val="none" w:sz="0" w:space="0" w:color="auto"/>
            <w:right w:val="none" w:sz="0" w:space="0" w:color="auto"/>
          </w:divBdr>
        </w:div>
        <w:div w:id="828062928">
          <w:marLeft w:val="950"/>
          <w:marRight w:val="0"/>
          <w:marTop w:val="77"/>
          <w:marBottom w:val="0"/>
          <w:divBdr>
            <w:top w:val="none" w:sz="0" w:space="0" w:color="auto"/>
            <w:left w:val="none" w:sz="0" w:space="0" w:color="auto"/>
            <w:bottom w:val="none" w:sz="0" w:space="0" w:color="auto"/>
            <w:right w:val="none" w:sz="0" w:space="0" w:color="auto"/>
          </w:divBdr>
        </w:div>
        <w:div w:id="1046835409">
          <w:marLeft w:val="950"/>
          <w:marRight w:val="0"/>
          <w:marTop w:val="77"/>
          <w:marBottom w:val="0"/>
          <w:divBdr>
            <w:top w:val="none" w:sz="0" w:space="0" w:color="auto"/>
            <w:left w:val="none" w:sz="0" w:space="0" w:color="auto"/>
            <w:bottom w:val="none" w:sz="0" w:space="0" w:color="auto"/>
            <w:right w:val="none" w:sz="0" w:space="0" w:color="auto"/>
          </w:divBdr>
        </w:div>
        <w:div w:id="1421560079">
          <w:marLeft w:val="950"/>
          <w:marRight w:val="0"/>
          <w:marTop w:val="77"/>
          <w:marBottom w:val="0"/>
          <w:divBdr>
            <w:top w:val="none" w:sz="0" w:space="0" w:color="auto"/>
            <w:left w:val="none" w:sz="0" w:space="0" w:color="auto"/>
            <w:bottom w:val="none" w:sz="0" w:space="0" w:color="auto"/>
            <w:right w:val="none" w:sz="0" w:space="0" w:color="auto"/>
          </w:divBdr>
        </w:div>
      </w:divsChild>
    </w:div>
    <w:div w:id="509611230">
      <w:bodyDiv w:val="1"/>
      <w:marLeft w:val="0"/>
      <w:marRight w:val="0"/>
      <w:marTop w:val="0"/>
      <w:marBottom w:val="0"/>
      <w:divBdr>
        <w:top w:val="none" w:sz="0" w:space="0" w:color="auto"/>
        <w:left w:val="none" w:sz="0" w:space="0" w:color="auto"/>
        <w:bottom w:val="none" w:sz="0" w:space="0" w:color="auto"/>
        <w:right w:val="none" w:sz="0" w:space="0" w:color="auto"/>
      </w:divBdr>
      <w:divsChild>
        <w:div w:id="591820926">
          <w:marLeft w:val="547"/>
          <w:marRight w:val="0"/>
          <w:marTop w:val="134"/>
          <w:marBottom w:val="0"/>
          <w:divBdr>
            <w:top w:val="none" w:sz="0" w:space="0" w:color="auto"/>
            <w:left w:val="none" w:sz="0" w:space="0" w:color="auto"/>
            <w:bottom w:val="none" w:sz="0" w:space="0" w:color="auto"/>
            <w:right w:val="none" w:sz="0" w:space="0" w:color="auto"/>
          </w:divBdr>
        </w:div>
        <w:div w:id="1847793362">
          <w:marLeft w:val="1166"/>
          <w:marRight w:val="0"/>
          <w:marTop w:val="115"/>
          <w:marBottom w:val="0"/>
          <w:divBdr>
            <w:top w:val="none" w:sz="0" w:space="0" w:color="auto"/>
            <w:left w:val="none" w:sz="0" w:space="0" w:color="auto"/>
            <w:bottom w:val="none" w:sz="0" w:space="0" w:color="auto"/>
            <w:right w:val="none" w:sz="0" w:space="0" w:color="auto"/>
          </w:divBdr>
        </w:div>
        <w:div w:id="1913659201">
          <w:marLeft w:val="1166"/>
          <w:marRight w:val="0"/>
          <w:marTop w:val="115"/>
          <w:marBottom w:val="0"/>
          <w:divBdr>
            <w:top w:val="none" w:sz="0" w:space="0" w:color="auto"/>
            <w:left w:val="none" w:sz="0" w:space="0" w:color="auto"/>
            <w:bottom w:val="none" w:sz="0" w:space="0" w:color="auto"/>
            <w:right w:val="none" w:sz="0" w:space="0" w:color="auto"/>
          </w:divBdr>
        </w:div>
      </w:divsChild>
    </w:div>
    <w:div w:id="520243125">
      <w:bodyDiv w:val="1"/>
      <w:marLeft w:val="0"/>
      <w:marRight w:val="0"/>
      <w:marTop w:val="0"/>
      <w:marBottom w:val="0"/>
      <w:divBdr>
        <w:top w:val="none" w:sz="0" w:space="0" w:color="auto"/>
        <w:left w:val="none" w:sz="0" w:space="0" w:color="auto"/>
        <w:bottom w:val="none" w:sz="0" w:space="0" w:color="auto"/>
        <w:right w:val="none" w:sz="0" w:space="0" w:color="auto"/>
      </w:divBdr>
    </w:div>
    <w:div w:id="561674781">
      <w:bodyDiv w:val="1"/>
      <w:marLeft w:val="0"/>
      <w:marRight w:val="0"/>
      <w:marTop w:val="0"/>
      <w:marBottom w:val="0"/>
      <w:divBdr>
        <w:top w:val="none" w:sz="0" w:space="0" w:color="auto"/>
        <w:left w:val="none" w:sz="0" w:space="0" w:color="auto"/>
        <w:bottom w:val="none" w:sz="0" w:space="0" w:color="auto"/>
        <w:right w:val="none" w:sz="0" w:space="0" w:color="auto"/>
      </w:divBdr>
    </w:div>
    <w:div w:id="568534739">
      <w:bodyDiv w:val="1"/>
      <w:marLeft w:val="0"/>
      <w:marRight w:val="0"/>
      <w:marTop w:val="0"/>
      <w:marBottom w:val="0"/>
      <w:divBdr>
        <w:top w:val="none" w:sz="0" w:space="0" w:color="auto"/>
        <w:left w:val="none" w:sz="0" w:space="0" w:color="auto"/>
        <w:bottom w:val="none" w:sz="0" w:space="0" w:color="auto"/>
        <w:right w:val="none" w:sz="0" w:space="0" w:color="auto"/>
      </w:divBdr>
      <w:divsChild>
        <w:div w:id="16856814">
          <w:marLeft w:val="360"/>
          <w:marRight w:val="0"/>
          <w:marTop w:val="200"/>
          <w:marBottom w:val="0"/>
          <w:divBdr>
            <w:top w:val="none" w:sz="0" w:space="0" w:color="auto"/>
            <w:left w:val="none" w:sz="0" w:space="0" w:color="auto"/>
            <w:bottom w:val="none" w:sz="0" w:space="0" w:color="auto"/>
            <w:right w:val="none" w:sz="0" w:space="0" w:color="auto"/>
          </w:divBdr>
        </w:div>
        <w:div w:id="459492253">
          <w:marLeft w:val="1080"/>
          <w:marRight w:val="0"/>
          <w:marTop w:val="100"/>
          <w:marBottom w:val="0"/>
          <w:divBdr>
            <w:top w:val="none" w:sz="0" w:space="0" w:color="auto"/>
            <w:left w:val="none" w:sz="0" w:space="0" w:color="auto"/>
            <w:bottom w:val="none" w:sz="0" w:space="0" w:color="auto"/>
            <w:right w:val="none" w:sz="0" w:space="0" w:color="auto"/>
          </w:divBdr>
        </w:div>
        <w:div w:id="554854518">
          <w:marLeft w:val="1080"/>
          <w:marRight w:val="0"/>
          <w:marTop w:val="100"/>
          <w:marBottom w:val="0"/>
          <w:divBdr>
            <w:top w:val="none" w:sz="0" w:space="0" w:color="auto"/>
            <w:left w:val="none" w:sz="0" w:space="0" w:color="auto"/>
            <w:bottom w:val="none" w:sz="0" w:space="0" w:color="auto"/>
            <w:right w:val="none" w:sz="0" w:space="0" w:color="auto"/>
          </w:divBdr>
        </w:div>
        <w:div w:id="694624486">
          <w:marLeft w:val="1080"/>
          <w:marRight w:val="0"/>
          <w:marTop w:val="100"/>
          <w:marBottom w:val="0"/>
          <w:divBdr>
            <w:top w:val="none" w:sz="0" w:space="0" w:color="auto"/>
            <w:left w:val="none" w:sz="0" w:space="0" w:color="auto"/>
            <w:bottom w:val="none" w:sz="0" w:space="0" w:color="auto"/>
            <w:right w:val="none" w:sz="0" w:space="0" w:color="auto"/>
          </w:divBdr>
        </w:div>
        <w:div w:id="710421411">
          <w:marLeft w:val="360"/>
          <w:marRight w:val="0"/>
          <w:marTop w:val="200"/>
          <w:marBottom w:val="0"/>
          <w:divBdr>
            <w:top w:val="none" w:sz="0" w:space="0" w:color="auto"/>
            <w:left w:val="none" w:sz="0" w:space="0" w:color="auto"/>
            <w:bottom w:val="none" w:sz="0" w:space="0" w:color="auto"/>
            <w:right w:val="none" w:sz="0" w:space="0" w:color="auto"/>
          </w:divBdr>
        </w:div>
        <w:div w:id="1034042903">
          <w:marLeft w:val="1080"/>
          <w:marRight w:val="0"/>
          <w:marTop w:val="100"/>
          <w:marBottom w:val="0"/>
          <w:divBdr>
            <w:top w:val="none" w:sz="0" w:space="0" w:color="auto"/>
            <w:left w:val="none" w:sz="0" w:space="0" w:color="auto"/>
            <w:bottom w:val="none" w:sz="0" w:space="0" w:color="auto"/>
            <w:right w:val="none" w:sz="0" w:space="0" w:color="auto"/>
          </w:divBdr>
        </w:div>
        <w:div w:id="1153913157">
          <w:marLeft w:val="1080"/>
          <w:marRight w:val="0"/>
          <w:marTop w:val="100"/>
          <w:marBottom w:val="0"/>
          <w:divBdr>
            <w:top w:val="none" w:sz="0" w:space="0" w:color="auto"/>
            <w:left w:val="none" w:sz="0" w:space="0" w:color="auto"/>
            <w:bottom w:val="none" w:sz="0" w:space="0" w:color="auto"/>
            <w:right w:val="none" w:sz="0" w:space="0" w:color="auto"/>
          </w:divBdr>
        </w:div>
        <w:div w:id="1167936076">
          <w:marLeft w:val="1080"/>
          <w:marRight w:val="0"/>
          <w:marTop w:val="100"/>
          <w:marBottom w:val="0"/>
          <w:divBdr>
            <w:top w:val="none" w:sz="0" w:space="0" w:color="auto"/>
            <w:left w:val="none" w:sz="0" w:space="0" w:color="auto"/>
            <w:bottom w:val="none" w:sz="0" w:space="0" w:color="auto"/>
            <w:right w:val="none" w:sz="0" w:space="0" w:color="auto"/>
          </w:divBdr>
        </w:div>
        <w:div w:id="1301379299">
          <w:marLeft w:val="360"/>
          <w:marRight w:val="0"/>
          <w:marTop w:val="200"/>
          <w:marBottom w:val="0"/>
          <w:divBdr>
            <w:top w:val="none" w:sz="0" w:space="0" w:color="auto"/>
            <w:left w:val="none" w:sz="0" w:space="0" w:color="auto"/>
            <w:bottom w:val="none" w:sz="0" w:space="0" w:color="auto"/>
            <w:right w:val="none" w:sz="0" w:space="0" w:color="auto"/>
          </w:divBdr>
        </w:div>
        <w:div w:id="1594314201">
          <w:marLeft w:val="360"/>
          <w:marRight w:val="0"/>
          <w:marTop w:val="200"/>
          <w:marBottom w:val="0"/>
          <w:divBdr>
            <w:top w:val="none" w:sz="0" w:space="0" w:color="auto"/>
            <w:left w:val="none" w:sz="0" w:space="0" w:color="auto"/>
            <w:bottom w:val="none" w:sz="0" w:space="0" w:color="auto"/>
            <w:right w:val="none" w:sz="0" w:space="0" w:color="auto"/>
          </w:divBdr>
        </w:div>
        <w:div w:id="1670866638">
          <w:marLeft w:val="360"/>
          <w:marRight w:val="0"/>
          <w:marTop w:val="200"/>
          <w:marBottom w:val="0"/>
          <w:divBdr>
            <w:top w:val="none" w:sz="0" w:space="0" w:color="auto"/>
            <w:left w:val="none" w:sz="0" w:space="0" w:color="auto"/>
            <w:bottom w:val="none" w:sz="0" w:space="0" w:color="auto"/>
            <w:right w:val="none" w:sz="0" w:space="0" w:color="auto"/>
          </w:divBdr>
        </w:div>
        <w:div w:id="1790204171">
          <w:marLeft w:val="1080"/>
          <w:marRight w:val="0"/>
          <w:marTop w:val="100"/>
          <w:marBottom w:val="0"/>
          <w:divBdr>
            <w:top w:val="none" w:sz="0" w:space="0" w:color="auto"/>
            <w:left w:val="none" w:sz="0" w:space="0" w:color="auto"/>
            <w:bottom w:val="none" w:sz="0" w:space="0" w:color="auto"/>
            <w:right w:val="none" w:sz="0" w:space="0" w:color="auto"/>
          </w:divBdr>
        </w:div>
        <w:div w:id="2019116850">
          <w:marLeft w:val="1080"/>
          <w:marRight w:val="0"/>
          <w:marTop w:val="100"/>
          <w:marBottom w:val="0"/>
          <w:divBdr>
            <w:top w:val="none" w:sz="0" w:space="0" w:color="auto"/>
            <w:left w:val="none" w:sz="0" w:space="0" w:color="auto"/>
            <w:bottom w:val="none" w:sz="0" w:space="0" w:color="auto"/>
            <w:right w:val="none" w:sz="0" w:space="0" w:color="auto"/>
          </w:divBdr>
        </w:div>
        <w:div w:id="2076313130">
          <w:marLeft w:val="1080"/>
          <w:marRight w:val="0"/>
          <w:marTop w:val="100"/>
          <w:marBottom w:val="0"/>
          <w:divBdr>
            <w:top w:val="none" w:sz="0" w:space="0" w:color="auto"/>
            <w:left w:val="none" w:sz="0" w:space="0" w:color="auto"/>
            <w:bottom w:val="none" w:sz="0" w:space="0" w:color="auto"/>
            <w:right w:val="none" w:sz="0" w:space="0" w:color="auto"/>
          </w:divBdr>
        </w:div>
      </w:divsChild>
    </w:div>
    <w:div w:id="570042264">
      <w:bodyDiv w:val="1"/>
      <w:marLeft w:val="0"/>
      <w:marRight w:val="0"/>
      <w:marTop w:val="0"/>
      <w:marBottom w:val="0"/>
      <w:divBdr>
        <w:top w:val="none" w:sz="0" w:space="0" w:color="auto"/>
        <w:left w:val="none" w:sz="0" w:space="0" w:color="auto"/>
        <w:bottom w:val="none" w:sz="0" w:space="0" w:color="auto"/>
        <w:right w:val="none" w:sz="0" w:space="0" w:color="auto"/>
      </w:divBdr>
      <w:divsChild>
        <w:div w:id="549877924">
          <w:marLeft w:val="547"/>
          <w:marRight w:val="0"/>
          <w:marTop w:val="134"/>
          <w:marBottom w:val="0"/>
          <w:divBdr>
            <w:top w:val="none" w:sz="0" w:space="0" w:color="auto"/>
            <w:left w:val="none" w:sz="0" w:space="0" w:color="auto"/>
            <w:bottom w:val="none" w:sz="0" w:space="0" w:color="auto"/>
            <w:right w:val="none" w:sz="0" w:space="0" w:color="auto"/>
          </w:divBdr>
        </w:div>
        <w:div w:id="1960985816">
          <w:marLeft w:val="1166"/>
          <w:marRight w:val="0"/>
          <w:marTop w:val="115"/>
          <w:marBottom w:val="0"/>
          <w:divBdr>
            <w:top w:val="none" w:sz="0" w:space="0" w:color="auto"/>
            <w:left w:val="none" w:sz="0" w:space="0" w:color="auto"/>
            <w:bottom w:val="none" w:sz="0" w:space="0" w:color="auto"/>
            <w:right w:val="none" w:sz="0" w:space="0" w:color="auto"/>
          </w:divBdr>
        </w:div>
        <w:div w:id="1895464232">
          <w:marLeft w:val="1166"/>
          <w:marRight w:val="0"/>
          <w:marTop w:val="115"/>
          <w:marBottom w:val="0"/>
          <w:divBdr>
            <w:top w:val="none" w:sz="0" w:space="0" w:color="auto"/>
            <w:left w:val="none" w:sz="0" w:space="0" w:color="auto"/>
            <w:bottom w:val="none" w:sz="0" w:space="0" w:color="auto"/>
            <w:right w:val="none" w:sz="0" w:space="0" w:color="auto"/>
          </w:divBdr>
        </w:div>
      </w:divsChild>
    </w:div>
    <w:div w:id="620503249">
      <w:bodyDiv w:val="1"/>
      <w:marLeft w:val="0"/>
      <w:marRight w:val="0"/>
      <w:marTop w:val="0"/>
      <w:marBottom w:val="0"/>
      <w:divBdr>
        <w:top w:val="none" w:sz="0" w:space="0" w:color="auto"/>
        <w:left w:val="none" w:sz="0" w:space="0" w:color="auto"/>
        <w:bottom w:val="none" w:sz="0" w:space="0" w:color="auto"/>
        <w:right w:val="none" w:sz="0" w:space="0" w:color="auto"/>
      </w:divBdr>
      <w:divsChild>
        <w:div w:id="915281075">
          <w:marLeft w:val="360"/>
          <w:marRight w:val="0"/>
          <w:marTop w:val="200"/>
          <w:marBottom w:val="0"/>
          <w:divBdr>
            <w:top w:val="none" w:sz="0" w:space="0" w:color="auto"/>
            <w:left w:val="none" w:sz="0" w:space="0" w:color="auto"/>
            <w:bottom w:val="none" w:sz="0" w:space="0" w:color="auto"/>
            <w:right w:val="none" w:sz="0" w:space="0" w:color="auto"/>
          </w:divBdr>
        </w:div>
      </w:divsChild>
    </w:div>
    <w:div w:id="642973954">
      <w:bodyDiv w:val="1"/>
      <w:marLeft w:val="0"/>
      <w:marRight w:val="0"/>
      <w:marTop w:val="0"/>
      <w:marBottom w:val="0"/>
      <w:divBdr>
        <w:top w:val="none" w:sz="0" w:space="0" w:color="auto"/>
        <w:left w:val="none" w:sz="0" w:space="0" w:color="auto"/>
        <w:bottom w:val="none" w:sz="0" w:space="0" w:color="auto"/>
        <w:right w:val="none" w:sz="0" w:space="0" w:color="auto"/>
      </w:divBdr>
      <w:divsChild>
        <w:div w:id="1476028059">
          <w:marLeft w:val="547"/>
          <w:marRight w:val="0"/>
          <w:marTop w:val="134"/>
          <w:marBottom w:val="0"/>
          <w:divBdr>
            <w:top w:val="none" w:sz="0" w:space="0" w:color="auto"/>
            <w:left w:val="none" w:sz="0" w:space="0" w:color="auto"/>
            <w:bottom w:val="none" w:sz="0" w:space="0" w:color="auto"/>
            <w:right w:val="none" w:sz="0" w:space="0" w:color="auto"/>
          </w:divBdr>
        </w:div>
        <w:div w:id="772362870">
          <w:marLeft w:val="1166"/>
          <w:marRight w:val="0"/>
          <w:marTop w:val="115"/>
          <w:marBottom w:val="0"/>
          <w:divBdr>
            <w:top w:val="none" w:sz="0" w:space="0" w:color="auto"/>
            <w:left w:val="none" w:sz="0" w:space="0" w:color="auto"/>
            <w:bottom w:val="none" w:sz="0" w:space="0" w:color="auto"/>
            <w:right w:val="none" w:sz="0" w:space="0" w:color="auto"/>
          </w:divBdr>
        </w:div>
        <w:div w:id="248775077">
          <w:marLeft w:val="1166"/>
          <w:marRight w:val="0"/>
          <w:marTop w:val="115"/>
          <w:marBottom w:val="0"/>
          <w:divBdr>
            <w:top w:val="none" w:sz="0" w:space="0" w:color="auto"/>
            <w:left w:val="none" w:sz="0" w:space="0" w:color="auto"/>
            <w:bottom w:val="none" w:sz="0" w:space="0" w:color="auto"/>
            <w:right w:val="none" w:sz="0" w:space="0" w:color="auto"/>
          </w:divBdr>
        </w:div>
      </w:divsChild>
    </w:div>
    <w:div w:id="677584303">
      <w:bodyDiv w:val="1"/>
      <w:marLeft w:val="0"/>
      <w:marRight w:val="0"/>
      <w:marTop w:val="0"/>
      <w:marBottom w:val="0"/>
      <w:divBdr>
        <w:top w:val="none" w:sz="0" w:space="0" w:color="auto"/>
        <w:left w:val="none" w:sz="0" w:space="0" w:color="auto"/>
        <w:bottom w:val="none" w:sz="0" w:space="0" w:color="auto"/>
        <w:right w:val="none" w:sz="0" w:space="0" w:color="auto"/>
      </w:divBdr>
      <w:divsChild>
        <w:div w:id="161552714">
          <w:marLeft w:val="360"/>
          <w:marRight w:val="0"/>
          <w:marTop w:val="200"/>
          <w:marBottom w:val="0"/>
          <w:divBdr>
            <w:top w:val="none" w:sz="0" w:space="0" w:color="auto"/>
            <w:left w:val="none" w:sz="0" w:space="0" w:color="auto"/>
            <w:bottom w:val="none" w:sz="0" w:space="0" w:color="auto"/>
            <w:right w:val="none" w:sz="0" w:space="0" w:color="auto"/>
          </w:divBdr>
        </w:div>
        <w:div w:id="442845162">
          <w:marLeft w:val="360"/>
          <w:marRight w:val="0"/>
          <w:marTop w:val="200"/>
          <w:marBottom w:val="0"/>
          <w:divBdr>
            <w:top w:val="none" w:sz="0" w:space="0" w:color="auto"/>
            <w:left w:val="none" w:sz="0" w:space="0" w:color="auto"/>
            <w:bottom w:val="none" w:sz="0" w:space="0" w:color="auto"/>
            <w:right w:val="none" w:sz="0" w:space="0" w:color="auto"/>
          </w:divBdr>
        </w:div>
        <w:div w:id="847907433">
          <w:marLeft w:val="1080"/>
          <w:marRight w:val="0"/>
          <w:marTop w:val="100"/>
          <w:marBottom w:val="0"/>
          <w:divBdr>
            <w:top w:val="none" w:sz="0" w:space="0" w:color="auto"/>
            <w:left w:val="none" w:sz="0" w:space="0" w:color="auto"/>
            <w:bottom w:val="none" w:sz="0" w:space="0" w:color="auto"/>
            <w:right w:val="none" w:sz="0" w:space="0" w:color="auto"/>
          </w:divBdr>
        </w:div>
        <w:div w:id="1501308935">
          <w:marLeft w:val="360"/>
          <w:marRight w:val="0"/>
          <w:marTop w:val="200"/>
          <w:marBottom w:val="0"/>
          <w:divBdr>
            <w:top w:val="none" w:sz="0" w:space="0" w:color="auto"/>
            <w:left w:val="none" w:sz="0" w:space="0" w:color="auto"/>
            <w:bottom w:val="none" w:sz="0" w:space="0" w:color="auto"/>
            <w:right w:val="none" w:sz="0" w:space="0" w:color="auto"/>
          </w:divBdr>
        </w:div>
        <w:div w:id="1870752824">
          <w:marLeft w:val="360"/>
          <w:marRight w:val="0"/>
          <w:marTop w:val="200"/>
          <w:marBottom w:val="0"/>
          <w:divBdr>
            <w:top w:val="none" w:sz="0" w:space="0" w:color="auto"/>
            <w:left w:val="none" w:sz="0" w:space="0" w:color="auto"/>
            <w:bottom w:val="none" w:sz="0" w:space="0" w:color="auto"/>
            <w:right w:val="none" w:sz="0" w:space="0" w:color="auto"/>
          </w:divBdr>
        </w:div>
        <w:div w:id="2015254235">
          <w:marLeft w:val="1080"/>
          <w:marRight w:val="0"/>
          <w:marTop w:val="100"/>
          <w:marBottom w:val="0"/>
          <w:divBdr>
            <w:top w:val="none" w:sz="0" w:space="0" w:color="auto"/>
            <w:left w:val="none" w:sz="0" w:space="0" w:color="auto"/>
            <w:bottom w:val="none" w:sz="0" w:space="0" w:color="auto"/>
            <w:right w:val="none" w:sz="0" w:space="0" w:color="auto"/>
          </w:divBdr>
        </w:div>
      </w:divsChild>
    </w:div>
    <w:div w:id="745229491">
      <w:bodyDiv w:val="1"/>
      <w:marLeft w:val="0"/>
      <w:marRight w:val="0"/>
      <w:marTop w:val="0"/>
      <w:marBottom w:val="0"/>
      <w:divBdr>
        <w:top w:val="none" w:sz="0" w:space="0" w:color="auto"/>
        <w:left w:val="none" w:sz="0" w:space="0" w:color="auto"/>
        <w:bottom w:val="none" w:sz="0" w:space="0" w:color="auto"/>
        <w:right w:val="none" w:sz="0" w:space="0" w:color="auto"/>
      </w:divBdr>
    </w:div>
    <w:div w:id="811797180">
      <w:bodyDiv w:val="1"/>
      <w:marLeft w:val="0"/>
      <w:marRight w:val="0"/>
      <w:marTop w:val="0"/>
      <w:marBottom w:val="0"/>
      <w:divBdr>
        <w:top w:val="none" w:sz="0" w:space="0" w:color="auto"/>
        <w:left w:val="none" w:sz="0" w:space="0" w:color="auto"/>
        <w:bottom w:val="none" w:sz="0" w:space="0" w:color="auto"/>
        <w:right w:val="none" w:sz="0" w:space="0" w:color="auto"/>
      </w:divBdr>
      <w:divsChild>
        <w:div w:id="36708783">
          <w:marLeft w:val="950"/>
          <w:marRight w:val="0"/>
          <w:marTop w:val="77"/>
          <w:marBottom w:val="0"/>
          <w:divBdr>
            <w:top w:val="none" w:sz="0" w:space="0" w:color="auto"/>
            <w:left w:val="none" w:sz="0" w:space="0" w:color="auto"/>
            <w:bottom w:val="none" w:sz="0" w:space="0" w:color="auto"/>
            <w:right w:val="none" w:sz="0" w:space="0" w:color="auto"/>
          </w:divBdr>
        </w:div>
        <w:div w:id="276105729">
          <w:marLeft w:val="950"/>
          <w:marRight w:val="0"/>
          <w:marTop w:val="77"/>
          <w:marBottom w:val="0"/>
          <w:divBdr>
            <w:top w:val="none" w:sz="0" w:space="0" w:color="auto"/>
            <w:left w:val="none" w:sz="0" w:space="0" w:color="auto"/>
            <w:bottom w:val="none" w:sz="0" w:space="0" w:color="auto"/>
            <w:right w:val="none" w:sz="0" w:space="0" w:color="auto"/>
          </w:divBdr>
        </w:div>
        <w:div w:id="560362535">
          <w:marLeft w:val="950"/>
          <w:marRight w:val="0"/>
          <w:marTop w:val="77"/>
          <w:marBottom w:val="0"/>
          <w:divBdr>
            <w:top w:val="none" w:sz="0" w:space="0" w:color="auto"/>
            <w:left w:val="none" w:sz="0" w:space="0" w:color="auto"/>
            <w:bottom w:val="none" w:sz="0" w:space="0" w:color="auto"/>
            <w:right w:val="none" w:sz="0" w:space="0" w:color="auto"/>
          </w:divBdr>
        </w:div>
        <w:div w:id="2006517758">
          <w:marLeft w:val="950"/>
          <w:marRight w:val="0"/>
          <w:marTop w:val="77"/>
          <w:marBottom w:val="0"/>
          <w:divBdr>
            <w:top w:val="none" w:sz="0" w:space="0" w:color="auto"/>
            <w:left w:val="none" w:sz="0" w:space="0" w:color="auto"/>
            <w:bottom w:val="none" w:sz="0" w:space="0" w:color="auto"/>
            <w:right w:val="none" w:sz="0" w:space="0" w:color="auto"/>
          </w:divBdr>
        </w:div>
      </w:divsChild>
    </w:div>
    <w:div w:id="836916726">
      <w:bodyDiv w:val="1"/>
      <w:marLeft w:val="0"/>
      <w:marRight w:val="0"/>
      <w:marTop w:val="0"/>
      <w:marBottom w:val="0"/>
      <w:divBdr>
        <w:top w:val="none" w:sz="0" w:space="0" w:color="auto"/>
        <w:left w:val="none" w:sz="0" w:space="0" w:color="auto"/>
        <w:bottom w:val="none" w:sz="0" w:space="0" w:color="auto"/>
        <w:right w:val="none" w:sz="0" w:space="0" w:color="auto"/>
      </w:divBdr>
      <w:divsChild>
        <w:div w:id="41177125">
          <w:marLeft w:val="547"/>
          <w:marRight w:val="0"/>
          <w:marTop w:val="96"/>
          <w:marBottom w:val="0"/>
          <w:divBdr>
            <w:top w:val="none" w:sz="0" w:space="0" w:color="auto"/>
            <w:left w:val="none" w:sz="0" w:space="0" w:color="auto"/>
            <w:bottom w:val="none" w:sz="0" w:space="0" w:color="auto"/>
            <w:right w:val="none" w:sz="0" w:space="0" w:color="auto"/>
          </w:divBdr>
        </w:div>
        <w:div w:id="778522755">
          <w:marLeft w:val="547"/>
          <w:marRight w:val="0"/>
          <w:marTop w:val="96"/>
          <w:marBottom w:val="0"/>
          <w:divBdr>
            <w:top w:val="none" w:sz="0" w:space="0" w:color="auto"/>
            <w:left w:val="none" w:sz="0" w:space="0" w:color="auto"/>
            <w:bottom w:val="none" w:sz="0" w:space="0" w:color="auto"/>
            <w:right w:val="none" w:sz="0" w:space="0" w:color="auto"/>
          </w:divBdr>
        </w:div>
        <w:div w:id="1076169705">
          <w:marLeft w:val="1166"/>
          <w:marRight w:val="0"/>
          <w:marTop w:val="77"/>
          <w:marBottom w:val="0"/>
          <w:divBdr>
            <w:top w:val="none" w:sz="0" w:space="0" w:color="auto"/>
            <w:left w:val="none" w:sz="0" w:space="0" w:color="auto"/>
            <w:bottom w:val="none" w:sz="0" w:space="0" w:color="auto"/>
            <w:right w:val="none" w:sz="0" w:space="0" w:color="auto"/>
          </w:divBdr>
        </w:div>
      </w:divsChild>
    </w:div>
    <w:div w:id="840001317">
      <w:bodyDiv w:val="1"/>
      <w:marLeft w:val="0"/>
      <w:marRight w:val="0"/>
      <w:marTop w:val="0"/>
      <w:marBottom w:val="0"/>
      <w:divBdr>
        <w:top w:val="none" w:sz="0" w:space="0" w:color="auto"/>
        <w:left w:val="none" w:sz="0" w:space="0" w:color="auto"/>
        <w:bottom w:val="none" w:sz="0" w:space="0" w:color="auto"/>
        <w:right w:val="none" w:sz="0" w:space="0" w:color="auto"/>
      </w:divBdr>
    </w:div>
    <w:div w:id="858353268">
      <w:bodyDiv w:val="1"/>
      <w:marLeft w:val="0"/>
      <w:marRight w:val="0"/>
      <w:marTop w:val="0"/>
      <w:marBottom w:val="0"/>
      <w:divBdr>
        <w:top w:val="none" w:sz="0" w:space="0" w:color="auto"/>
        <w:left w:val="none" w:sz="0" w:space="0" w:color="auto"/>
        <w:bottom w:val="none" w:sz="0" w:space="0" w:color="auto"/>
        <w:right w:val="none" w:sz="0" w:space="0" w:color="auto"/>
      </w:divBdr>
      <w:divsChild>
        <w:div w:id="515847196">
          <w:marLeft w:val="547"/>
          <w:marRight w:val="0"/>
          <w:marTop w:val="134"/>
          <w:marBottom w:val="0"/>
          <w:divBdr>
            <w:top w:val="none" w:sz="0" w:space="0" w:color="auto"/>
            <w:left w:val="none" w:sz="0" w:space="0" w:color="auto"/>
            <w:bottom w:val="none" w:sz="0" w:space="0" w:color="auto"/>
            <w:right w:val="none" w:sz="0" w:space="0" w:color="auto"/>
          </w:divBdr>
        </w:div>
        <w:div w:id="1502231577">
          <w:marLeft w:val="1166"/>
          <w:marRight w:val="0"/>
          <w:marTop w:val="115"/>
          <w:marBottom w:val="0"/>
          <w:divBdr>
            <w:top w:val="none" w:sz="0" w:space="0" w:color="auto"/>
            <w:left w:val="none" w:sz="0" w:space="0" w:color="auto"/>
            <w:bottom w:val="none" w:sz="0" w:space="0" w:color="auto"/>
            <w:right w:val="none" w:sz="0" w:space="0" w:color="auto"/>
          </w:divBdr>
        </w:div>
        <w:div w:id="450707163">
          <w:marLeft w:val="1166"/>
          <w:marRight w:val="0"/>
          <w:marTop w:val="115"/>
          <w:marBottom w:val="0"/>
          <w:divBdr>
            <w:top w:val="none" w:sz="0" w:space="0" w:color="auto"/>
            <w:left w:val="none" w:sz="0" w:space="0" w:color="auto"/>
            <w:bottom w:val="none" w:sz="0" w:space="0" w:color="auto"/>
            <w:right w:val="none" w:sz="0" w:space="0" w:color="auto"/>
          </w:divBdr>
        </w:div>
        <w:div w:id="113181170">
          <w:marLeft w:val="547"/>
          <w:marRight w:val="0"/>
          <w:marTop w:val="134"/>
          <w:marBottom w:val="0"/>
          <w:divBdr>
            <w:top w:val="none" w:sz="0" w:space="0" w:color="auto"/>
            <w:left w:val="none" w:sz="0" w:space="0" w:color="auto"/>
            <w:bottom w:val="none" w:sz="0" w:space="0" w:color="auto"/>
            <w:right w:val="none" w:sz="0" w:space="0" w:color="auto"/>
          </w:divBdr>
        </w:div>
        <w:div w:id="1831940424">
          <w:marLeft w:val="1166"/>
          <w:marRight w:val="0"/>
          <w:marTop w:val="115"/>
          <w:marBottom w:val="0"/>
          <w:divBdr>
            <w:top w:val="none" w:sz="0" w:space="0" w:color="auto"/>
            <w:left w:val="none" w:sz="0" w:space="0" w:color="auto"/>
            <w:bottom w:val="none" w:sz="0" w:space="0" w:color="auto"/>
            <w:right w:val="none" w:sz="0" w:space="0" w:color="auto"/>
          </w:divBdr>
        </w:div>
        <w:div w:id="2004315195">
          <w:marLeft w:val="1800"/>
          <w:marRight w:val="0"/>
          <w:marTop w:val="96"/>
          <w:marBottom w:val="0"/>
          <w:divBdr>
            <w:top w:val="none" w:sz="0" w:space="0" w:color="auto"/>
            <w:left w:val="none" w:sz="0" w:space="0" w:color="auto"/>
            <w:bottom w:val="none" w:sz="0" w:space="0" w:color="auto"/>
            <w:right w:val="none" w:sz="0" w:space="0" w:color="auto"/>
          </w:divBdr>
        </w:div>
        <w:div w:id="1728262350">
          <w:marLeft w:val="1800"/>
          <w:marRight w:val="0"/>
          <w:marTop w:val="96"/>
          <w:marBottom w:val="0"/>
          <w:divBdr>
            <w:top w:val="none" w:sz="0" w:space="0" w:color="auto"/>
            <w:left w:val="none" w:sz="0" w:space="0" w:color="auto"/>
            <w:bottom w:val="none" w:sz="0" w:space="0" w:color="auto"/>
            <w:right w:val="none" w:sz="0" w:space="0" w:color="auto"/>
          </w:divBdr>
        </w:div>
        <w:div w:id="500707713">
          <w:marLeft w:val="2520"/>
          <w:marRight w:val="0"/>
          <w:marTop w:val="77"/>
          <w:marBottom w:val="0"/>
          <w:divBdr>
            <w:top w:val="none" w:sz="0" w:space="0" w:color="auto"/>
            <w:left w:val="none" w:sz="0" w:space="0" w:color="auto"/>
            <w:bottom w:val="none" w:sz="0" w:space="0" w:color="auto"/>
            <w:right w:val="none" w:sz="0" w:space="0" w:color="auto"/>
          </w:divBdr>
        </w:div>
      </w:divsChild>
    </w:div>
    <w:div w:id="906453355">
      <w:bodyDiv w:val="1"/>
      <w:marLeft w:val="0"/>
      <w:marRight w:val="0"/>
      <w:marTop w:val="0"/>
      <w:marBottom w:val="0"/>
      <w:divBdr>
        <w:top w:val="none" w:sz="0" w:space="0" w:color="auto"/>
        <w:left w:val="none" w:sz="0" w:space="0" w:color="auto"/>
        <w:bottom w:val="none" w:sz="0" w:space="0" w:color="auto"/>
        <w:right w:val="none" w:sz="0" w:space="0" w:color="auto"/>
      </w:divBdr>
    </w:div>
    <w:div w:id="926185685">
      <w:bodyDiv w:val="1"/>
      <w:marLeft w:val="0"/>
      <w:marRight w:val="0"/>
      <w:marTop w:val="0"/>
      <w:marBottom w:val="0"/>
      <w:divBdr>
        <w:top w:val="none" w:sz="0" w:space="0" w:color="auto"/>
        <w:left w:val="none" w:sz="0" w:space="0" w:color="auto"/>
        <w:bottom w:val="none" w:sz="0" w:space="0" w:color="auto"/>
        <w:right w:val="none" w:sz="0" w:space="0" w:color="auto"/>
      </w:divBdr>
      <w:divsChild>
        <w:div w:id="39062626">
          <w:marLeft w:val="1800"/>
          <w:marRight w:val="0"/>
          <w:marTop w:val="53"/>
          <w:marBottom w:val="0"/>
          <w:divBdr>
            <w:top w:val="none" w:sz="0" w:space="0" w:color="auto"/>
            <w:left w:val="none" w:sz="0" w:space="0" w:color="auto"/>
            <w:bottom w:val="none" w:sz="0" w:space="0" w:color="auto"/>
            <w:right w:val="none" w:sz="0" w:space="0" w:color="auto"/>
          </w:divBdr>
        </w:div>
        <w:div w:id="310528520">
          <w:marLeft w:val="1800"/>
          <w:marRight w:val="0"/>
          <w:marTop w:val="53"/>
          <w:marBottom w:val="0"/>
          <w:divBdr>
            <w:top w:val="none" w:sz="0" w:space="0" w:color="auto"/>
            <w:left w:val="none" w:sz="0" w:space="0" w:color="auto"/>
            <w:bottom w:val="none" w:sz="0" w:space="0" w:color="auto"/>
            <w:right w:val="none" w:sz="0" w:space="0" w:color="auto"/>
          </w:divBdr>
        </w:div>
        <w:div w:id="366806631">
          <w:marLeft w:val="1800"/>
          <w:marRight w:val="0"/>
          <w:marTop w:val="53"/>
          <w:marBottom w:val="0"/>
          <w:divBdr>
            <w:top w:val="none" w:sz="0" w:space="0" w:color="auto"/>
            <w:left w:val="none" w:sz="0" w:space="0" w:color="auto"/>
            <w:bottom w:val="none" w:sz="0" w:space="0" w:color="auto"/>
            <w:right w:val="none" w:sz="0" w:space="0" w:color="auto"/>
          </w:divBdr>
        </w:div>
        <w:div w:id="805051935">
          <w:marLeft w:val="1800"/>
          <w:marRight w:val="0"/>
          <w:marTop w:val="53"/>
          <w:marBottom w:val="0"/>
          <w:divBdr>
            <w:top w:val="none" w:sz="0" w:space="0" w:color="auto"/>
            <w:left w:val="none" w:sz="0" w:space="0" w:color="auto"/>
            <w:bottom w:val="none" w:sz="0" w:space="0" w:color="auto"/>
            <w:right w:val="none" w:sz="0" w:space="0" w:color="auto"/>
          </w:divBdr>
        </w:div>
        <w:div w:id="1075200498">
          <w:marLeft w:val="1800"/>
          <w:marRight w:val="0"/>
          <w:marTop w:val="53"/>
          <w:marBottom w:val="0"/>
          <w:divBdr>
            <w:top w:val="none" w:sz="0" w:space="0" w:color="auto"/>
            <w:left w:val="none" w:sz="0" w:space="0" w:color="auto"/>
            <w:bottom w:val="none" w:sz="0" w:space="0" w:color="auto"/>
            <w:right w:val="none" w:sz="0" w:space="0" w:color="auto"/>
          </w:divBdr>
        </w:div>
        <w:div w:id="1361972723">
          <w:marLeft w:val="547"/>
          <w:marRight w:val="0"/>
          <w:marTop w:val="67"/>
          <w:marBottom w:val="0"/>
          <w:divBdr>
            <w:top w:val="none" w:sz="0" w:space="0" w:color="auto"/>
            <w:left w:val="none" w:sz="0" w:space="0" w:color="auto"/>
            <w:bottom w:val="none" w:sz="0" w:space="0" w:color="auto"/>
            <w:right w:val="none" w:sz="0" w:space="0" w:color="auto"/>
          </w:divBdr>
        </w:div>
        <w:div w:id="1764378102">
          <w:marLeft w:val="1166"/>
          <w:marRight w:val="0"/>
          <w:marTop w:val="58"/>
          <w:marBottom w:val="0"/>
          <w:divBdr>
            <w:top w:val="none" w:sz="0" w:space="0" w:color="auto"/>
            <w:left w:val="none" w:sz="0" w:space="0" w:color="auto"/>
            <w:bottom w:val="none" w:sz="0" w:space="0" w:color="auto"/>
            <w:right w:val="none" w:sz="0" w:space="0" w:color="auto"/>
          </w:divBdr>
        </w:div>
        <w:div w:id="1996688450">
          <w:marLeft w:val="1166"/>
          <w:marRight w:val="0"/>
          <w:marTop w:val="58"/>
          <w:marBottom w:val="0"/>
          <w:divBdr>
            <w:top w:val="none" w:sz="0" w:space="0" w:color="auto"/>
            <w:left w:val="none" w:sz="0" w:space="0" w:color="auto"/>
            <w:bottom w:val="none" w:sz="0" w:space="0" w:color="auto"/>
            <w:right w:val="none" w:sz="0" w:space="0" w:color="auto"/>
          </w:divBdr>
        </w:div>
      </w:divsChild>
    </w:div>
    <w:div w:id="955791648">
      <w:bodyDiv w:val="1"/>
      <w:marLeft w:val="0"/>
      <w:marRight w:val="0"/>
      <w:marTop w:val="0"/>
      <w:marBottom w:val="0"/>
      <w:divBdr>
        <w:top w:val="none" w:sz="0" w:space="0" w:color="auto"/>
        <w:left w:val="none" w:sz="0" w:space="0" w:color="auto"/>
        <w:bottom w:val="none" w:sz="0" w:space="0" w:color="auto"/>
        <w:right w:val="none" w:sz="0" w:space="0" w:color="auto"/>
      </w:divBdr>
    </w:div>
    <w:div w:id="955872117">
      <w:bodyDiv w:val="1"/>
      <w:marLeft w:val="0"/>
      <w:marRight w:val="0"/>
      <w:marTop w:val="0"/>
      <w:marBottom w:val="0"/>
      <w:divBdr>
        <w:top w:val="none" w:sz="0" w:space="0" w:color="auto"/>
        <w:left w:val="none" w:sz="0" w:space="0" w:color="auto"/>
        <w:bottom w:val="none" w:sz="0" w:space="0" w:color="auto"/>
        <w:right w:val="none" w:sz="0" w:space="0" w:color="auto"/>
      </w:divBdr>
      <w:divsChild>
        <w:div w:id="1516307601">
          <w:marLeft w:val="0"/>
          <w:marRight w:val="0"/>
          <w:marTop w:val="0"/>
          <w:marBottom w:val="0"/>
          <w:divBdr>
            <w:top w:val="none" w:sz="0" w:space="0" w:color="auto"/>
            <w:left w:val="none" w:sz="0" w:space="0" w:color="auto"/>
            <w:bottom w:val="none" w:sz="0" w:space="0" w:color="auto"/>
            <w:right w:val="none" w:sz="0" w:space="0" w:color="auto"/>
          </w:divBdr>
          <w:divsChild>
            <w:div w:id="1101561847">
              <w:marLeft w:val="0"/>
              <w:marRight w:val="0"/>
              <w:marTop w:val="0"/>
              <w:marBottom w:val="0"/>
              <w:divBdr>
                <w:top w:val="none" w:sz="0" w:space="0" w:color="auto"/>
                <w:left w:val="none" w:sz="0" w:space="0" w:color="auto"/>
                <w:bottom w:val="none" w:sz="0" w:space="0" w:color="auto"/>
                <w:right w:val="none" w:sz="0" w:space="0" w:color="auto"/>
              </w:divBdr>
              <w:divsChild>
                <w:div w:id="1565603298">
                  <w:marLeft w:val="0"/>
                  <w:marRight w:val="0"/>
                  <w:marTop w:val="0"/>
                  <w:marBottom w:val="0"/>
                  <w:divBdr>
                    <w:top w:val="none" w:sz="0" w:space="0" w:color="auto"/>
                    <w:left w:val="none" w:sz="0" w:space="0" w:color="auto"/>
                    <w:bottom w:val="none" w:sz="0" w:space="0" w:color="auto"/>
                    <w:right w:val="none" w:sz="0" w:space="0" w:color="auto"/>
                  </w:divBdr>
                  <w:divsChild>
                    <w:div w:id="2043705899">
                      <w:marLeft w:val="0"/>
                      <w:marRight w:val="0"/>
                      <w:marTop w:val="0"/>
                      <w:marBottom w:val="0"/>
                      <w:divBdr>
                        <w:top w:val="none" w:sz="0" w:space="0" w:color="auto"/>
                        <w:left w:val="none" w:sz="0" w:space="0" w:color="auto"/>
                        <w:bottom w:val="none" w:sz="0" w:space="0" w:color="auto"/>
                        <w:right w:val="none" w:sz="0" w:space="0" w:color="auto"/>
                      </w:divBdr>
                      <w:divsChild>
                        <w:div w:id="303580244">
                          <w:marLeft w:val="0"/>
                          <w:marRight w:val="0"/>
                          <w:marTop w:val="0"/>
                          <w:marBottom w:val="0"/>
                          <w:divBdr>
                            <w:top w:val="none" w:sz="0" w:space="0" w:color="auto"/>
                            <w:left w:val="none" w:sz="0" w:space="0" w:color="auto"/>
                            <w:bottom w:val="none" w:sz="0" w:space="0" w:color="auto"/>
                            <w:right w:val="none" w:sz="0" w:space="0" w:color="auto"/>
                          </w:divBdr>
                          <w:divsChild>
                            <w:div w:id="447547032">
                              <w:marLeft w:val="0"/>
                              <w:marRight w:val="0"/>
                              <w:marTop w:val="0"/>
                              <w:marBottom w:val="0"/>
                              <w:divBdr>
                                <w:top w:val="none" w:sz="0" w:space="0" w:color="auto"/>
                                <w:left w:val="none" w:sz="0" w:space="0" w:color="auto"/>
                                <w:bottom w:val="none" w:sz="0" w:space="0" w:color="auto"/>
                                <w:right w:val="none" w:sz="0" w:space="0" w:color="auto"/>
                              </w:divBdr>
                              <w:divsChild>
                                <w:div w:id="1369375591">
                                  <w:marLeft w:val="0"/>
                                  <w:marRight w:val="0"/>
                                  <w:marTop w:val="0"/>
                                  <w:marBottom w:val="0"/>
                                  <w:divBdr>
                                    <w:top w:val="none" w:sz="0" w:space="0" w:color="auto"/>
                                    <w:left w:val="none" w:sz="0" w:space="0" w:color="auto"/>
                                    <w:bottom w:val="none" w:sz="0" w:space="0" w:color="auto"/>
                                    <w:right w:val="none" w:sz="0" w:space="0" w:color="auto"/>
                                  </w:divBdr>
                                  <w:divsChild>
                                    <w:div w:id="572004783">
                                      <w:marLeft w:val="0"/>
                                      <w:marRight w:val="0"/>
                                      <w:marTop w:val="0"/>
                                      <w:marBottom w:val="0"/>
                                      <w:divBdr>
                                        <w:top w:val="none" w:sz="0" w:space="0" w:color="auto"/>
                                        <w:left w:val="none" w:sz="0" w:space="0" w:color="auto"/>
                                        <w:bottom w:val="none" w:sz="0" w:space="0" w:color="auto"/>
                                        <w:right w:val="none" w:sz="0" w:space="0" w:color="auto"/>
                                      </w:divBdr>
                                      <w:divsChild>
                                        <w:div w:id="1979455717">
                                          <w:marLeft w:val="0"/>
                                          <w:marRight w:val="0"/>
                                          <w:marTop w:val="0"/>
                                          <w:marBottom w:val="495"/>
                                          <w:divBdr>
                                            <w:top w:val="none" w:sz="0" w:space="0" w:color="auto"/>
                                            <w:left w:val="none" w:sz="0" w:space="0" w:color="auto"/>
                                            <w:bottom w:val="none" w:sz="0" w:space="0" w:color="auto"/>
                                            <w:right w:val="none" w:sz="0" w:space="0" w:color="auto"/>
                                          </w:divBdr>
                                          <w:divsChild>
                                            <w:div w:id="338771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91984130">
      <w:bodyDiv w:val="1"/>
      <w:marLeft w:val="0"/>
      <w:marRight w:val="0"/>
      <w:marTop w:val="0"/>
      <w:marBottom w:val="0"/>
      <w:divBdr>
        <w:top w:val="none" w:sz="0" w:space="0" w:color="auto"/>
        <w:left w:val="none" w:sz="0" w:space="0" w:color="auto"/>
        <w:bottom w:val="none" w:sz="0" w:space="0" w:color="auto"/>
        <w:right w:val="none" w:sz="0" w:space="0" w:color="auto"/>
      </w:divBdr>
      <w:divsChild>
        <w:div w:id="9770246">
          <w:marLeft w:val="1886"/>
          <w:marRight w:val="0"/>
          <w:marTop w:val="0"/>
          <w:marBottom w:val="0"/>
          <w:divBdr>
            <w:top w:val="none" w:sz="0" w:space="0" w:color="auto"/>
            <w:left w:val="none" w:sz="0" w:space="0" w:color="auto"/>
            <w:bottom w:val="none" w:sz="0" w:space="0" w:color="auto"/>
            <w:right w:val="none" w:sz="0" w:space="0" w:color="auto"/>
          </w:divBdr>
        </w:div>
        <w:div w:id="220022137">
          <w:marLeft w:val="2606"/>
          <w:marRight w:val="0"/>
          <w:marTop w:val="0"/>
          <w:marBottom w:val="0"/>
          <w:divBdr>
            <w:top w:val="none" w:sz="0" w:space="0" w:color="auto"/>
            <w:left w:val="none" w:sz="0" w:space="0" w:color="auto"/>
            <w:bottom w:val="none" w:sz="0" w:space="0" w:color="auto"/>
            <w:right w:val="none" w:sz="0" w:space="0" w:color="auto"/>
          </w:divBdr>
        </w:div>
        <w:div w:id="221254289">
          <w:marLeft w:val="2606"/>
          <w:marRight w:val="0"/>
          <w:marTop w:val="0"/>
          <w:marBottom w:val="0"/>
          <w:divBdr>
            <w:top w:val="none" w:sz="0" w:space="0" w:color="auto"/>
            <w:left w:val="none" w:sz="0" w:space="0" w:color="auto"/>
            <w:bottom w:val="none" w:sz="0" w:space="0" w:color="auto"/>
            <w:right w:val="none" w:sz="0" w:space="0" w:color="auto"/>
          </w:divBdr>
        </w:div>
        <w:div w:id="490605270">
          <w:marLeft w:val="3326"/>
          <w:marRight w:val="0"/>
          <w:marTop w:val="0"/>
          <w:marBottom w:val="0"/>
          <w:divBdr>
            <w:top w:val="none" w:sz="0" w:space="0" w:color="auto"/>
            <w:left w:val="none" w:sz="0" w:space="0" w:color="auto"/>
            <w:bottom w:val="none" w:sz="0" w:space="0" w:color="auto"/>
            <w:right w:val="none" w:sz="0" w:space="0" w:color="auto"/>
          </w:divBdr>
        </w:div>
        <w:div w:id="565259114">
          <w:marLeft w:val="3326"/>
          <w:marRight w:val="0"/>
          <w:marTop w:val="0"/>
          <w:marBottom w:val="0"/>
          <w:divBdr>
            <w:top w:val="none" w:sz="0" w:space="0" w:color="auto"/>
            <w:left w:val="none" w:sz="0" w:space="0" w:color="auto"/>
            <w:bottom w:val="none" w:sz="0" w:space="0" w:color="auto"/>
            <w:right w:val="none" w:sz="0" w:space="0" w:color="auto"/>
          </w:divBdr>
        </w:div>
        <w:div w:id="820384791">
          <w:marLeft w:val="1166"/>
          <w:marRight w:val="0"/>
          <w:marTop w:val="0"/>
          <w:marBottom w:val="0"/>
          <w:divBdr>
            <w:top w:val="none" w:sz="0" w:space="0" w:color="auto"/>
            <w:left w:val="none" w:sz="0" w:space="0" w:color="auto"/>
            <w:bottom w:val="none" w:sz="0" w:space="0" w:color="auto"/>
            <w:right w:val="none" w:sz="0" w:space="0" w:color="auto"/>
          </w:divBdr>
        </w:div>
        <w:div w:id="1000111637">
          <w:marLeft w:val="3326"/>
          <w:marRight w:val="0"/>
          <w:marTop w:val="0"/>
          <w:marBottom w:val="0"/>
          <w:divBdr>
            <w:top w:val="none" w:sz="0" w:space="0" w:color="auto"/>
            <w:left w:val="none" w:sz="0" w:space="0" w:color="auto"/>
            <w:bottom w:val="none" w:sz="0" w:space="0" w:color="auto"/>
            <w:right w:val="none" w:sz="0" w:space="0" w:color="auto"/>
          </w:divBdr>
        </w:div>
        <w:div w:id="1011756973">
          <w:marLeft w:val="3326"/>
          <w:marRight w:val="0"/>
          <w:marTop w:val="0"/>
          <w:marBottom w:val="0"/>
          <w:divBdr>
            <w:top w:val="none" w:sz="0" w:space="0" w:color="auto"/>
            <w:left w:val="none" w:sz="0" w:space="0" w:color="auto"/>
            <w:bottom w:val="none" w:sz="0" w:space="0" w:color="auto"/>
            <w:right w:val="none" w:sz="0" w:space="0" w:color="auto"/>
          </w:divBdr>
        </w:div>
        <w:div w:id="1135180765">
          <w:marLeft w:val="3326"/>
          <w:marRight w:val="0"/>
          <w:marTop w:val="0"/>
          <w:marBottom w:val="0"/>
          <w:divBdr>
            <w:top w:val="none" w:sz="0" w:space="0" w:color="auto"/>
            <w:left w:val="none" w:sz="0" w:space="0" w:color="auto"/>
            <w:bottom w:val="none" w:sz="0" w:space="0" w:color="auto"/>
            <w:right w:val="none" w:sz="0" w:space="0" w:color="auto"/>
          </w:divBdr>
        </w:div>
        <w:div w:id="1263685312">
          <w:marLeft w:val="446"/>
          <w:marRight w:val="0"/>
          <w:marTop w:val="0"/>
          <w:marBottom w:val="0"/>
          <w:divBdr>
            <w:top w:val="none" w:sz="0" w:space="0" w:color="auto"/>
            <w:left w:val="none" w:sz="0" w:space="0" w:color="auto"/>
            <w:bottom w:val="none" w:sz="0" w:space="0" w:color="auto"/>
            <w:right w:val="none" w:sz="0" w:space="0" w:color="auto"/>
          </w:divBdr>
        </w:div>
        <w:div w:id="1286547278">
          <w:marLeft w:val="3326"/>
          <w:marRight w:val="0"/>
          <w:marTop w:val="0"/>
          <w:marBottom w:val="0"/>
          <w:divBdr>
            <w:top w:val="none" w:sz="0" w:space="0" w:color="auto"/>
            <w:left w:val="none" w:sz="0" w:space="0" w:color="auto"/>
            <w:bottom w:val="none" w:sz="0" w:space="0" w:color="auto"/>
            <w:right w:val="none" w:sz="0" w:space="0" w:color="auto"/>
          </w:divBdr>
        </w:div>
        <w:div w:id="1449085774">
          <w:marLeft w:val="2606"/>
          <w:marRight w:val="0"/>
          <w:marTop w:val="0"/>
          <w:marBottom w:val="0"/>
          <w:divBdr>
            <w:top w:val="none" w:sz="0" w:space="0" w:color="auto"/>
            <w:left w:val="none" w:sz="0" w:space="0" w:color="auto"/>
            <w:bottom w:val="none" w:sz="0" w:space="0" w:color="auto"/>
            <w:right w:val="none" w:sz="0" w:space="0" w:color="auto"/>
          </w:divBdr>
        </w:div>
        <w:div w:id="1528300107">
          <w:marLeft w:val="2606"/>
          <w:marRight w:val="0"/>
          <w:marTop w:val="0"/>
          <w:marBottom w:val="0"/>
          <w:divBdr>
            <w:top w:val="none" w:sz="0" w:space="0" w:color="auto"/>
            <w:left w:val="none" w:sz="0" w:space="0" w:color="auto"/>
            <w:bottom w:val="none" w:sz="0" w:space="0" w:color="auto"/>
            <w:right w:val="none" w:sz="0" w:space="0" w:color="auto"/>
          </w:divBdr>
        </w:div>
        <w:div w:id="1538080640">
          <w:marLeft w:val="1886"/>
          <w:marRight w:val="0"/>
          <w:marTop w:val="0"/>
          <w:marBottom w:val="0"/>
          <w:divBdr>
            <w:top w:val="none" w:sz="0" w:space="0" w:color="auto"/>
            <w:left w:val="none" w:sz="0" w:space="0" w:color="auto"/>
            <w:bottom w:val="none" w:sz="0" w:space="0" w:color="auto"/>
            <w:right w:val="none" w:sz="0" w:space="0" w:color="auto"/>
          </w:divBdr>
        </w:div>
        <w:div w:id="1596595486">
          <w:marLeft w:val="1166"/>
          <w:marRight w:val="0"/>
          <w:marTop w:val="0"/>
          <w:marBottom w:val="0"/>
          <w:divBdr>
            <w:top w:val="none" w:sz="0" w:space="0" w:color="auto"/>
            <w:left w:val="none" w:sz="0" w:space="0" w:color="auto"/>
            <w:bottom w:val="none" w:sz="0" w:space="0" w:color="auto"/>
            <w:right w:val="none" w:sz="0" w:space="0" w:color="auto"/>
          </w:divBdr>
        </w:div>
        <w:div w:id="1698040107">
          <w:marLeft w:val="3326"/>
          <w:marRight w:val="0"/>
          <w:marTop w:val="0"/>
          <w:marBottom w:val="0"/>
          <w:divBdr>
            <w:top w:val="none" w:sz="0" w:space="0" w:color="auto"/>
            <w:left w:val="none" w:sz="0" w:space="0" w:color="auto"/>
            <w:bottom w:val="none" w:sz="0" w:space="0" w:color="auto"/>
            <w:right w:val="none" w:sz="0" w:space="0" w:color="auto"/>
          </w:divBdr>
        </w:div>
        <w:div w:id="1733458672">
          <w:marLeft w:val="3326"/>
          <w:marRight w:val="0"/>
          <w:marTop w:val="0"/>
          <w:marBottom w:val="0"/>
          <w:divBdr>
            <w:top w:val="none" w:sz="0" w:space="0" w:color="auto"/>
            <w:left w:val="none" w:sz="0" w:space="0" w:color="auto"/>
            <w:bottom w:val="none" w:sz="0" w:space="0" w:color="auto"/>
            <w:right w:val="none" w:sz="0" w:space="0" w:color="auto"/>
          </w:divBdr>
        </w:div>
        <w:div w:id="1760784798">
          <w:marLeft w:val="1886"/>
          <w:marRight w:val="0"/>
          <w:marTop w:val="0"/>
          <w:marBottom w:val="0"/>
          <w:divBdr>
            <w:top w:val="none" w:sz="0" w:space="0" w:color="auto"/>
            <w:left w:val="none" w:sz="0" w:space="0" w:color="auto"/>
            <w:bottom w:val="none" w:sz="0" w:space="0" w:color="auto"/>
            <w:right w:val="none" w:sz="0" w:space="0" w:color="auto"/>
          </w:divBdr>
        </w:div>
      </w:divsChild>
    </w:div>
    <w:div w:id="997462329">
      <w:bodyDiv w:val="1"/>
      <w:marLeft w:val="0"/>
      <w:marRight w:val="0"/>
      <w:marTop w:val="0"/>
      <w:marBottom w:val="0"/>
      <w:divBdr>
        <w:top w:val="none" w:sz="0" w:space="0" w:color="auto"/>
        <w:left w:val="none" w:sz="0" w:space="0" w:color="auto"/>
        <w:bottom w:val="none" w:sz="0" w:space="0" w:color="auto"/>
        <w:right w:val="none" w:sz="0" w:space="0" w:color="auto"/>
      </w:divBdr>
      <w:divsChild>
        <w:div w:id="327369114">
          <w:marLeft w:val="706"/>
          <w:marRight w:val="0"/>
          <w:marTop w:val="77"/>
          <w:marBottom w:val="0"/>
          <w:divBdr>
            <w:top w:val="none" w:sz="0" w:space="0" w:color="auto"/>
            <w:left w:val="none" w:sz="0" w:space="0" w:color="auto"/>
            <w:bottom w:val="none" w:sz="0" w:space="0" w:color="auto"/>
            <w:right w:val="none" w:sz="0" w:space="0" w:color="auto"/>
          </w:divBdr>
        </w:div>
        <w:div w:id="490759950">
          <w:marLeft w:val="979"/>
          <w:marRight w:val="0"/>
          <w:marTop w:val="67"/>
          <w:marBottom w:val="0"/>
          <w:divBdr>
            <w:top w:val="none" w:sz="0" w:space="0" w:color="auto"/>
            <w:left w:val="none" w:sz="0" w:space="0" w:color="auto"/>
            <w:bottom w:val="none" w:sz="0" w:space="0" w:color="auto"/>
            <w:right w:val="none" w:sz="0" w:space="0" w:color="auto"/>
          </w:divBdr>
        </w:div>
        <w:div w:id="739063629">
          <w:marLeft w:val="706"/>
          <w:marRight w:val="0"/>
          <w:marTop w:val="77"/>
          <w:marBottom w:val="0"/>
          <w:divBdr>
            <w:top w:val="none" w:sz="0" w:space="0" w:color="auto"/>
            <w:left w:val="none" w:sz="0" w:space="0" w:color="auto"/>
            <w:bottom w:val="none" w:sz="0" w:space="0" w:color="auto"/>
            <w:right w:val="none" w:sz="0" w:space="0" w:color="auto"/>
          </w:divBdr>
        </w:div>
      </w:divsChild>
    </w:div>
    <w:div w:id="1079406456">
      <w:bodyDiv w:val="1"/>
      <w:marLeft w:val="0"/>
      <w:marRight w:val="0"/>
      <w:marTop w:val="0"/>
      <w:marBottom w:val="0"/>
      <w:divBdr>
        <w:top w:val="none" w:sz="0" w:space="0" w:color="auto"/>
        <w:left w:val="none" w:sz="0" w:space="0" w:color="auto"/>
        <w:bottom w:val="none" w:sz="0" w:space="0" w:color="auto"/>
        <w:right w:val="none" w:sz="0" w:space="0" w:color="auto"/>
      </w:divBdr>
      <w:divsChild>
        <w:div w:id="1286429421">
          <w:marLeft w:val="547"/>
          <w:marRight w:val="0"/>
          <w:marTop w:val="120"/>
          <w:marBottom w:val="120"/>
          <w:divBdr>
            <w:top w:val="none" w:sz="0" w:space="0" w:color="auto"/>
            <w:left w:val="none" w:sz="0" w:space="0" w:color="auto"/>
            <w:bottom w:val="none" w:sz="0" w:space="0" w:color="auto"/>
            <w:right w:val="none" w:sz="0" w:space="0" w:color="auto"/>
          </w:divBdr>
        </w:div>
        <w:div w:id="404769375">
          <w:marLeft w:val="1166"/>
          <w:marRight w:val="0"/>
          <w:marTop w:val="120"/>
          <w:marBottom w:val="120"/>
          <w:divBdr>
            <w:top w:val="none" w:sz="0" w:space="0" w:color="auto"/>
            <w:left w:val="none" w:sz="0" w:space="0" w:color="auto"/>
            <w:bottom w:val="none" w:sz="0" w:space="0" w:color="auto"/>
            <w:right w:val="none" w:sz="0" w:space="0" w:color="auto"/>
          </w:divBdr>
        </w:div>
        <w:div w:id="1329751920">
          <w:marLeft w:val="547"/>
          <w:marRight w:val="0"/>
          <w:marTop w:val="120"/>
          <w:marBottom w:val="120"/>
          <w:divBdr>
            <w:top w:val="none" w:sz="0" w:space="0" w:color="auto"/>
            <w:left w:val="none" w:sz="0" w:space="0" w:color="auto"/>
            <w:bottom w:val="none" w:sz="0" w:space="0" w:color="auto"/>
            <w:right w:val="none" w:sz="0" w:space="0" w:color="auto"/>
          </w:divBdr>
        </w:div>
        <w:div w:id="425463147">
          <w:marLeft w:val="1166"/>
          <w:marRight w:val="0"/>
          <w:marTop w:val="120"/>
          <w:marBottom w:val="120"/>
          <w:divBdr>
            <w:top w:val="none" w:sz="0" w:space="0" w:color="auto"/>
            <w:left w:val="none" w:sz="0" w:space="0" w:color="auto"/>
            <w:bottom w:val="none" w:sz="0" w:space="0" w:color="auto"/>
            <w:right w:val="none" w:sz="0" w:space="0" w:color="auto"/>
          </w:divBdr>
        </w:div>
        <w:div w:id="1013456266">
          <w:marLeft w:val="1166"/>
          <w:marRight w:val="0"/>
          <w:marTop w:val="120"/>
          <w:marBottom w:val="120"/>
          <w:divBdr>
            <w:top w:val="none" w:sz="0" w:space="0" w:color="auto"/>
            <w:left w:val="none" w:sz="0" w:space="0" w:color="auto"/>
            <w:bottom w:val="none" w:sz="0" w:space="0" w:color="auto"/>
            <w:right w:val="none" w:sz="0" w:space="0" w:color="auto"/>
          </w:divBdr>
        </w:div>
      </w:divsChild>
    </w:div>
    <w:div w:id="1092552288">
      <w:bodyDiv w:val="1"/>
      <w:marLeft w:val="0"/>
      <w:marRight w:val="0"/>
      <w:marTop w:val="0"/>
      <w:marBottom w:val="0"/>
      <w:divBdr>
        <w:top w:val="none" w:sz="0" w:space="0" w:color="auto"/>
        <w:left w:val="none" w:sz="0" w:space="0" w:color="auto"/>
        <w:bottom w:val="none" w:sz="0" w:space="0" w:color="auto"/>
        <w:right w:val="none" w:sz="0" w:space="0" w:color="auto"/>
      </w:divBdr>
      <w:divsChild>
        <w:div w:id="28067620">
          <w:marLeft w:val="1800"/>
          <w:marRight w:val="0"/>
          <w:marTop w:val="100"/>
          <w:marBottom w:val="0"/>
          <w:divBdr>
            <w:top w:val="none" w:sz="0" w:space="0" w:color="auto"/>
            <w:left w:val="none" w:sz="0" w:space="0" w:color="auto"/>
            <w:bottom w:val="none" w:sz="0" w:space="0" w:color="auto"/>
            <w:right w:val="none" w:sz="0" w:space="0" w:color="auto"/>
          </w:divBdr>
        </w:div>
        <w:div w:id="304623022">
          <w:marLeft w:val="1080"/>
          <w:marRight w:val="0"/>
          <w:marTop w:val="100"/>
          <w:marBottom w:val="0"/>
          <w:divBdr>
            <w:top w:val="none" w:sz="0" w:space="0" w:color="auto"/>
            <w:left w:val="none" w:sz="0" w:space="0" w:color="auto"/>
            <w:bottom w:val="none" w:sz="0" w:space="0" w:color="auto"/>
            <w:right w:val="none" w:sz="0" w:space="0" w:color="auto"/>
          </w:divBdr>
        </w:div>
        <w:div w:id="1281450905">
          <w:marLeft w:val="1080"/>
          <w:marRight w:val="0"/>
          <w:marTop w:val="100"/>
          <w:marBottom w:val="0"/>
          <w:divBdr>
            <w:top w:val="none" w:sz="0" w:space="0" w:color="auto"/>
            <w:left w:val="none" w:sz="0" w:space="0" w:color="auto"/>
            <w:bottom w:val="none" w:sz="0" w:space="0" w:color="auto"/>
            <w:right w:val="none" w:sz="0" w:space="0" w:color="auto"/>
          </w:divBdr>
        </w:div>
      </w:divsChild>
    </w:div>
    <w:div w:id="1094204045">
      <w:bodyDiv w:val="1"/>
      <w:marLeft w:val="0"/>
      <w:marRight w:val="0"/>
      <w:marTop w:val="0"/>
      <w:marBottom w:val="0"/>
      <w:divBdr>
        <w:top w:val="none" w:sz="0" w:space="0" w:color="auto"/>
        <w:left w:val="none" w:sz="0" w:space="0" w:color="auto"/>
        <w:bottom w:val="none" w:sz="0" w:space="0" w:color="auto"/>
        <w:right w:val="none" w:sz="0" w:space="0" w:color="auto"/>
      </w:divBdr>
      <w:divsChild>
        <w:div w:id="289942693">
          <w:marLeft w:val="1800"/>
          <w:marRight w:val="0"/>
          <w:marTop w:val="77"/>
          <w:marBottom w:val="0"/>
          <w:divBdr>
            <w:top w:val="none" w:sz="0" w:space="0" w:color="auto"/>
            <w:left w:val="none" w:sz="0" w:space="0" w:color="auto"/>
            <w:bottom w:val="none" w:sz="0" w:space="0" w:color="auto"/>
            <w:right w:val="none" w:sz="0" w:space="0" w:color="auto"/>
          </w:divBdr>
        </w:div>
      </w:divsChild>
    </w:div>
    <w:div w:id="1107237258">
      <w:bodyDiv w:val="1"/>
      <w:marLeft w:val="0"/>
      <w:marRight w:val="0"/>
      <w:marTop w:val="0"/>
      <w:marBottom w:val="0"/>
      <w:divBdr>
        <w:top w:val="none" w:sz="0" w:space="0" w:color="auto"/>
        <w:left w:val="none" w:sz="0" w:space="0" w:color="auto"/>
        <w:bottom w:val="none" w:sz="0" w:space="0" w:color="auto"/>
        <w:right w:val="none" w:sz="0" w:space="0" w:color="auto"/>
      </w:divBdr>
      <w:divsChild>
        <w:div w:id="1973900155">
          <w:marLeft w:val="547"/>
          <w:marRight w:val="0"/>
          <w:marTop w:val="154"/>
          <w:marBottom w:val="0"/>
          <w:divBdr>
            <w:top w:val="none" w:sz="0" w:space="0" w:color="auto"/>
            <w:left w:val="none" w:sz="0" w:space="0" w:color="auto"/>
            <w:bottom w:val="none" w:sz="0" w:space="0" w:color="auto"/>
            <w:right w:val="none" w:sz="0" w:space="0" w:color="auto"/>
          </w:divBdr>
        </w:div>
        <w:div w:id="1972785826">
          <w:marLeft w:val="1166"/>
          <w:marRight w:val="0"/>
          <w:marTop w:val="134"/>
          <w:marBottom w:val="0"/>
          <w:divBdr>
            <w:top w:val="none" w:sz="0" w:space="0" w:color="auto"/>
            <w:left w:val="none" w:sz="0" w:space="0" w:color="auto"/>
            <w:bottom w:val="none" w:sz="0" w:space="0" w:color="auto"/>
            <w:right w:val="none" w:sz="0" w:space="0" w:color="auto"/>
          </w:divBdr>
        </w:div>
        <w:div w:id="292447551">
          <w:marLeft w:val="1166"/>
          <w:marRight w:val="0"/>
          <w:marTop w:val="134"/>
          <w:marBottom w:val="0"/>
          <w:divBdr>
            <w:top w:val="none" w:sz="0" w:space="0" w:color="auto"/>
            <w:left w:val="none" w:sz="0" w:space="0" w:color="auto"/>
            <w:bottom w:val="none" w:sz="0" w:space="0" w:color="auto"/>
            <w:right w:val="none" w:sz="0" w:space="0" w:color="auto"/>
          </w:divBdr>
        </w:div>
      </w:divsChild>
    </w:div>
    <w:div w:id="1110316330">
      <w:bodyDiv w:val="1"/>
      <w:marLeft w:val="0"/>
      <w:marRight w:val="0"/>
      <w:marTop w:val="0"/>
      <w:marBottom w:val="0"/>
      <w:divBdr>
        <w:top w:val="none" w:sz="0" w:space="0" w:color="auto"/>
        <w:left w:val="none" w:sz="0" w:space="0" w:color="auto"/>
        <w:bottom w:val="none" w:sz="0" w:space="0" w:color="auto"/>
        <w:right w:val="none" w:sz="0" w:space="0" w:color="auto"/>
      </w:divBdr>
      <w:divsChild>
        <w:div w:id="277104682">
          <w:marLeft w:val="547"/>
          <w:marRight w:val="0"/>
          <w:marTop w:val="115"/>
          <w:marBottom w:val="0"/>
          <w:divBdr>
            <w:top w:val="none" w:sz="0" w:space="0" w:color="auto"/>
            <w:left w:val="none" w:sz="0" w:space="0" w:color="auto"/>
            <w:bottom w:val="none" w:sz="0" w:space="0" w:color="auto"/>
            <w:right w:val="none" w:sz="0" w:space="0" w:color="auto"/>
          </w:divBdr>
        </w:div>
        <w:div w:id="472141579">
          <w:marLeft w:val="547"/>
          <w:marRight w:val="0"/>
          <w:marTop w:val="115"/>
          <w:marBottom w:val="0"/>
          <w:divBdr>
            <w:top w:val="none" w:sz="0" w:space="0" w:color="auto"/>
            <w:left w:val="none" w:sz="0" w:space="0" w:color="auto"/>
            <w:bottom w:val="none" w:sz="0" w:space="0" w:color="auto"/>
            <w:right w:val="none" w:sz="0" w:space="0" w:color="auto"/>
          </w:divBdr>
        </w:div>
        <w:div w:id="500707423">
          <w:marLeft w:val="1166"/>
          <w:marRight w:val="0"/>
          <w:marTop w:val="86"/>
          <w:marBottom w:val="0"/>
          <w:divBdr>
            <w:top w:val="none" w:sz="0" w:space="0" w:color="auto"/>
            <w:left w:val="none" w:sz="0" w:space="0" w:color="auto"/>
            <w:bottom w:val="none" w:sz="0" w:space="0" w:color="auto"/>
            <w:right w:val="none" w:sz="0" w:space="0" w:color="auto"/>
          </w:divBdr>
        </w:div>
        <w:div w:id="1772360900">
          <w:marLeft w:val="547"/>
          <w:marRight w:val="0"/>
          <w:marTop w:val="115"/>
          <w:marBottom w:val="0"/>
          <w:divBdr>
            <w:top w:val="none" w:sz="0" w:space="0" w:color="auto"/>
            <w:left w:val="none" w:sz="0" w:space="0" w:color="auto"/>
            <w:bottom w:val="none" w:sz="0" w:space="0" w:color="auto"/>
            <w:right w:val="none" w:sz="0" w:space="0" w:color="auto"/>
          </w:divBdr>
        </w:div>
        <w:div w:id="1804345744">
          <w:marLeft w:val="1166"/>
          <w:marRight w:val="0"/>
          <w:marTop w:val="96"/>
          <w:marBottom w:val="0"/>
          <w:divBdr>
            <w:top w:val="none" w:sz="0" w:space="0" w:color="auto"/>
            <w:left w:val="none" w:sz="0" w:space="0" w:color="auto"/>
            <w:bottom w:val="none" w:sz="0" w:space="0" w:color="auto"/>
            <w:right w:val="none" w:sz="0" w:space="0" w:color="auto"/>
          </w:divBdr>
        </w:div>
      </w:divsChild>
    </w:div>
    <w:div w:id="1114130086">
      <w:bodyDiv w:val="1"/>
      <w:marLeft w:val="0"/>
      <w:marRight w:val="0"/>
      <w:marTop w:val="0"/>
      <w:marBottom w:val="0"/>
      <w:divBdr>
        <w:top w:val="none" w:sz="0" w:space="0" w:color="auto"/>
        <w:left w:val="none" w:sz="0" w:space="0" w:color="auto"/>
        <w:bottom w:val="none" w:sz="0" w:space="0" w:color="auto"/>
        <w:right w:val="none" w:sz="0" w:space="0" w:color="auto"/>
      </w:divBdr>
    </w:div>
    <w:div w:id="1118259381">
      <w:bodyDiv w:val="1"/>
      <w:marLeft w:val="0"/>
      <w:marRight w:val="0"/>
      <w:marTop w:val="0"/>
      <w:marBottom w:val="0"/>
      <w:divBdr>
        <w:top w:val="none" w:sz="0" w:space="0" w:color="auto"/>
        <w:left w:val="none" w:sz="0" w:space="0" w:color="auto"/>
        <w:bottom w:val="none" w:sz="0" w:space="0" w:color="auto"/>
        <w:right w:val="none" w:sz="0" w:space="0" w:color="auto"/>
      </w:divBdr>
      <w:divsChild>
        <w:div w:id="55468951">
          <w:marLeft w:val="706"/>
          <w:marRight w:val="0"/>
          <w:marTop w:val="77"/>
          <w:marBottom w:val="0"/>
          <w:divBdr>
            <w:top w:val="none" w:sz="0" w:space="0" w:color="auto"/>
            <w:left w:val="none" w:sz="0" w:space="0" w:color="auto"/>
            <w:bottom w:val="none" w:sz="0" w:space="0" w:color="auto"/>
            <w:right w:val="none" w:sz="0" w:space="0" w:color="auto"/>
          </w:divBdr>
        </w:div>
      </w:divsChild>
    </w:div>
    <w:div w:id="1161392367">
      <w:bodyDiv w:val="1"/>
      <w:marLeft w:val="0"/>
      <w:marRight w:val="0"/>
      <w:marTop w:val="0"/>
      <w:marBottom w:val="0"/>
      <w:divBdr>
        <w:top w:val="none" w:sz="0" w:space="0" w:color="auto"/>
        <w:left w:val="none" w:sz="0" w:space="0" w:color="auto"/>
        <w:bottom w:val="none" w:sz="0" w:space="0" w:color="auto"/>
        <w:right w:val="none" w:sz="0" w:space="0" w:color="auto"/>
      </w:divBdr>
    </w:div>
    <w:div w:id="1169760124">
      <w:bodyDiv w:val="1"/>
      <w:marLeft w:val="0"/>
      <w:marRight w:val="0"/>
      <w:marTop w:val="0"/>
      <w:marBottom w:val="0"/>
      <w:divBdr>
        <w:top w:val="none" w:sz="0" w:space="0" w:color="auto"/>
        <w:left w:val="none" w:sz="0" w:space="0" w:color="auto"/>
        <w:bottom w:val="none" w:sz="0" w:space="0" w:color="auto"/>
        <w:right w:val="none" w:sz="0" w:space="0" w:color="auto"/>
      </w:divBdr>
    </w:div>
    <w:div w:id="1272126799">
      <w:bodyDiv w:val="1"/>
      <w:marLeft w:val="0"/>
      <w:marRight w:val="0"/>
      <w:marTop w:val="0"/>
      <w:marBottom w:val="0"/>
      <w:divBdr>
        <w:top w:val="none" w:sz="0" w:space="0" w:color="auto"/>
        <w:left w:val="none" w:sz="0" w:space="0" w:color="auto"/>
        <w:bottom w:val="none" w:sz="0" w:space="0" w:color="auto"/>
        <w:right w:val="none" w:sz="0" w:space="0" w:color="auto"/>
      </w:divBdr>
    </w:div>
    <w:div w:id="1330060817">
      <w:bodyDiv w:val="1"/>
      <w:marLeft w:val="0"/>
      <w:marRight w:val="0"/>
      <w:marTop w:val="0"/>
      <w:marBottom w:val="0"/>
      <w:divBdr>
        <w:top w:val="none" w:sz="0" w:space="0" w:color="auto"/>
        <w:left w:val="none" w:sz="0" w:space="0" w:color="auto"/>
        <w:bottom w:val="none" w:sz="0" w:space="0" w:color="auto"/>
        <w:right w:val="none" w:sz="0" w:space="0" w:color="auto"/>
      </w:divBdr>
    </w:div>
    <w:div w:id="1356077709">
      <w:bodyDiv w:val="1"/>
      <w:marLeft w:val="0"/>
      <w:marRight w:val="0"/>
      <w:marTop w:val="0"/>
      <w:marBottom w:val="0"/>
      <w:divBdr>
        <w:top w:val="none" w:sz="0" w:space="0" w:color="auto"/>
        <w:left w:val="none" w:sz="0" w:space="0" w:color="auto"/>
        <w:bottom w:val="none" w:sz="0" w:space="0" w:color="auto"/>
        <w:right w:val="none" w:sz="0" w:space="0" w:color="auto"/>
      </w:divBdr>
    </w:div>
    <w:div w:id="1359090222">
      <w:bodyDiv w:val="1"/>
      <w:marLeft w:val="0"/>
      <w:marRight w:val="0"/>
      <w:marTop w:val="0"/>
      <w:marBottom w:val="0"/>
      <w:divBdr>
        <w:top w:val="none" w:sz="0" w:space="0" w:color="auto"/>
        <w:left w:val="none" w:sz="0" w:space="0" w:color="auto"/>
        <w:bottom w:val="none" w:sz="0" w:space="0" w:color="auto"/>
        <w:right w:val="none" w:sz="0" w:space="0" w:color="auto"/>
      </w:divBdr>
      <w:divsChild>
        <w:div w:id="614672642">
          <w:marLeft w:val="706"/>
          <w:marRight w:val="0"/>
          <w:marTop w:val="77"/>
          <w:marBottom w:val="0"/>
          <w:divBdr>
            <w:top w:val="none" w:sz="0" w:space="0" w:color="auto"/>
            <w:left w:val="none" w:sz="0" w:space="0" w:color="auto"/>
            <w:bottom w:val="none" w:sz="0" w:space="0" w:color="auto"/>
            <w:right w:val="none" w:sz="0" w:space="0" w:color="auto"/>
          </w:divBdr>
        </w:div>
      </w:divsChild>
    </w:div>
    <w:div w:id="1380471597">
      <w:bodyDiv w:val="1"/>
      <w:marLeft w:val="0"/>
      <w:marRight w:val="0"/>
      <w:marTop w:val="0"/>
      <w:marBottom w:val="0"/>
      <w:divBdr>
        <w:top w:val="none" w:sz="0" w:space="0" w:color="auto"/>
        <w:left w:val="none" w:sz="0" w:space="0" w:color="auto"/>
        <w:bottom w:val="none" w:sz="0" w:space="0" w:color="auto"/>
        <w:right w:val="none" w:sz="0" w:space="0" w:color="auto"/>
      </w:divBdr>
    </w:div>
    <w:div w:id="1399088760">
      <w:bodyDiv w:val="1"/>
      <w:marLeft w:val="0"/>
      <w:marRight w:val="0"/>
      <w:marTop w:val="0"/>
      <w:marBottom w:val="0"/>
      <w:divBdr>
        <w:top w:val="none" w:sz="0" w:space="0" w:color="auto"/>
        <w:left w:val="none" w:sz="0" w:space="0" w:color="auto"/>
        <w:bottom w:val="none" w:sz="0" w:space="0" w:color="auto"/>
        <w:right w:val="none" w:sz="0" w:space="0" w:color="auto"/>
      </w:divBdr>
    </w:div>
    <w:div w:id="1399400398">
      <w:bodyDiv w:val="1"/>
      <w:marLeft w:val="0"/>
      <w:marRight w:val="0"/>
      <w:marTop w:val="0"/>
      <w:marBottom w:val="0"/>
      <w:divBdr>
        <w:top w:val="none" w:sz="0" w:space="0" w:color="auto"/>
        <w:left w:val="none" w:sz="0" w:space="0" w:color="auto"/>
        <w:bottom w:val="none" w:sz="0" w:space="0" w:color="auto"/>
        <w:right w:val="none" w:sz="0" w:space="0" w:color="auto"/>
      </w:divBdr>
      <w:divsChild>
        <w:div w:id="1221359897">
          <w:marLeft w:val="1080"/>
          <w:marRight w:val="0"/>
          <w:marTop w:val="100"/>
          <w:marBottom w:val="0"/>
          <w:divBdr>
            <w:top w:val="none" w:sz="0" w:space="0" w:color="auto"/>
            <w:left w:val="none" w:sz="0" w:space="0" w:color="auto"/>
            <w:bottom w:val="none" w:sz="0" w:space="0" w:color="auto"/>
            <w:right w:val="none" w:sz="0" w:space="0" w:color="auto"/>
          </w:divBdr>
        </w:div>
        <w:div w:id="1494177090">
          <w:marLeft w:val="1800"/>
          <w:marRight w:val="0"/>
          <w:marTop w:val="100"/>
          <w:marBottom w:val="0"/>
          <w:divBdr>
            <w:top w:val="none" w:sz="0" w:space="0" w:color="auto"/>
            <w:left w:val="none" w:sz="0" w:space="0" w:color="auto"/>
            <w:bottom w:val="none" w:sz="0" w:space="0" w:color="auto"/>
            <w:right w:val="none" w:sz="0" w:space="0" w:color="auto"/>
          </w:divBdr>
        </w:div>
        <w:div w:id="2122721343">
          <w:marLeft w:val="1080"/>
          <w:marRight w:val="0"/>
          <w:marTop w:val="100"/>
          <w:marBottom w:val="0"/>
          <w:divBdr>
            <w:top w:val="none" w:sz="0" w:space="0" w:color="auto"/>
            <w:left w:val="none" w:sz="0" w:space="0" w:color="auto"/>
            <w:bottom w:val="none" w:sz="0" w:space="0" w:color="auto"/>
            <w:right w:val="none" w:sz="0" w:space="0" w:color="auto"/>
          </w:divBdr>
        </w:div>
      </w:divsChild>
    </w:div>
    <w:div w:id="1432554685">
      <w:bodyDiv w:val="1"/>
      <w:marLeft w:val="0"/>
      <w:marRight w:val="0"/>
      <w:marTop w:val="0"/>
      <w:marBottom w:val="0"/>
      <w:divBdr>
        <w:top w:val="none" w:sz="0" w:space="0" w:color="auto"/>
        <w:left w:val="none" w:sz="0" w:space="0" w:color="auto"/>
        <w:bottom w:val="none" w:sz="0" w:space="0" w:color="auto"/>
        <w:right w:val="none" w:sz="0" w:space="0" w:color="auto"/>
      </w:divBdr>
      <w:divsChild>
        <w:div w:id="557791231">
          <w:marLeft w:val="1080"/>
          <w:marRight w:val="0"/>
          <w:marTop w:val="100"/>
          <w:marBottom w:val="0"/>
          <w:divBdr>
            <w:top w:val="none" w:sz="0" w:space="0" w:color="auto"/>
            <w:left w:val="none" w:sz="0" w:space="0" w:color="auto"/>
            <w:bottom w:val="none" w:sz="0" w:space="0" w:color="auto"/>
            <w:right w:val="none" w:sz="0" w:space="0" w:color="auto"/>
          </w:divBdr>
        </w:div>
      </w:divsChild>
    </w:div>
    <w:div w:id="1491866818">
      <w:bodyDiv w:val="1"/>
      <w:marLeft w:val="0"/>
      <w:marRight w:val="0"/>
      <w:marTop w:val="0"/>
      <w:marBottom w:val="0"/>
      <w:divBdr>
        <w:top w:val="none" w:sz="0" w:space="0" w:color="auto"/>
        <w:left w:val="none" w:sz="0" w:space="0" w:color="auto"/>
        <w:bottom w:val="none" w:sz="0" w:space="0" w:color="auto"/>
        <w:right w:val="none" w:sz="0" w:space="0" w:color="auto"/>
      </w:divBdr>
      <w:divsChild>
        <w:div w:id="801312197">
          <w:marLeft w:val="0"/>
          <w:marRight w:val="0"/>
          <w:marTop w:val="0"/>
          <w:marBottom w:val="0"/>
          <w:divBdr>
            <w:top w:val="none" w:sz="0" w:space="0" w:color="auto"/>
            <w:left w:val="none" w:sz="0" w:space="0" w:color="auto"/>
            <w:bottom w:val="none" w:sz="0" w:space="0" w:color="auto"/>
            <w:right w:val="none" w:sz="0" w:space="0" w:color="auto"/>
          </w:divBdr>
          <w:divsChild>
            <w:div w:id="1077170827">
              <w:marLeft w:val="0"/>
              <w:marRight w:val="0"/>
              <w:marTop w:val="0"/>
              <w:marBottom w:val="0"/>
              <w:divBdr>
                <w:top w:val="none" w:sz="0" w:space="0" w:color="auto"/>
                <w:left w:val="none" w:sz="0" w:space="0" w:color="auto"/>
                <w:bottom w:val="none" w:sz="0" w:space="0" w:color="auto"/>
                <w:right w:val="none" w:sz="0" w:space="0" w:color="auto"/>
              </w:divBdr>
              <w:divsChild>
                <w:div w:id="2058892183">
                  <w:marLeft w:val="0"/>
                  <w:marRight w:val="0"/>
                  <w:marTop w:val="0"/>
                  <w:marBottom w:val="0"/>
                  <w:divBdr>
                    <w:top w:val="none" w:sz="0" w:space="0" w:color="auto"/>
                    <w:left w:val="none" w:sz="0" w:space="0" w:color="auto"/>
                    <w:bottom w:val="none" w:sz="0" w:space="0" w:color="auto"/>
                    <w:right w:val="none" w:sz="0" w:space="0" w:color="auto"/>
                  </w:divBdr>
                  <w:divsChild>
                    <w:div w:id="1547719993">
                      <w:marLeft w:val="0"/>
                      <w:marRight w:val="0"/>
                      <w:marTop w:val="0"/>
                      <w:marBottom w:val="0"/>
                      <w:divBdr>
                        <w:top w:val="none" w:sz="0" w:space="0" w:color="auto"/>
                        <w:left w:val="none" w:sz="0" w:space="0" w:color="auto"/>
                        <w:bottom w:val="none" w:sz="0" w:space="0" w:color="auto"/>
                        <w:right w:val="none" w:sz="0" w:space="0" w:color="auto"/>
                      </w:divBdr>
                      <w:divsChild>
                        <w:div w:id="641077148">
                          <w:marLeft w:val="0"/>
                          <w:marRight w:val="0"/>
                          <w:marTop w:val="0"/>
                          <w:marBottom w:val="0"/>
                          <w:divBdr>
                            <w:top w:val="none" w:sz="0" w:space="0" w:color="auto"/>
                            <w:left w:val="none" w:sz="0" w:space="0" w:color="auto"/>
                            <w:bottom w:val="none" w:sz="0" w:space="0" w:color="auto"/>
                            <w:right w:val="none" w:sz="0" w:space="0" w:color="auto"/>
                          </w:divBdr>
                          <w:divsChild>
                            <w:div w:id="1100611838">
                              <w:marLeft w:val="0"/>
                              <w:marRight w:val="0"/>
                              <w:marTop w:val="0"/>
                              <w:marBottom w:val="0"/>
                              <w:divBdr>
                                <w:top w:val="none" w:sz="0" w:space="0" w:color="auto"/>
                                <w:left w:val="none" w:sz="0" w:space="0" w:color="auto"/>
                                <w:bottom w:val="none" w:sz="0" w:space="0" w:color="auto"/>
                                <w:right w:val="none" w:sz="0" w:space="0" w:color="auto"/>
                              </w:divBdr>
                              <w:divsChild>
                                <w:div w:id="1819613754">
                                  <w:marLeft w:val="0"/>
                                  <w:marRight w:val="0"/>
                                  <w:marTop w:val="0"/>
                                  <w:marBottom w:val="0"/>
                                  <w:divBdr>
                                    <w:top w:val="none" w:sz="0" w:space="0" w:color="auto"/>
                                    <w:left w:val="none" w:sz="0" w:space="0" w:color="auto"/>
                                    <w:bottom w:val="none" w:sz="0" w:space="0" w:color="auto"/>
                                    <w:right w:val="none" w:sz="0" w:space="0" w:color="auto"/>
                                  </w:divBdr>
                                  <w:divsChild>
                                    <w:div w:id="455412169">
                                      <w:marLeft w:val="0"/>
                                      <w:marRight w:val="0"/>
                                      <w:marTop w:val="0"/>
                                      <w:marBottom w:val="0"/>
                                      <w:divBdr>
                                        <w:top w:val="none" w:sz="0" w:space="0" w:color="auto"/>
                                        <w:left w:val="none" w:sz="0" w:space="0" w:color="auto"/>
                                        <w:bottom w:val="none" w:sz="0" w:space="0" w:color="auto"/>
                                        <w:right w:val="none" w:sz="0" w:space="0" w:color="auto"/>
                                      </w:divBdr>
                                      <w:divsChild>
                                        <w:div w:id="271012583">
                                          <w:marLeft w:val="0"/>
                                          <w:marRight w:val="0"/>
                                          <w:marTop w:val="0"/>
                                          <w:marBottom w:val="495"/>
                                          <w:divBdr>
                                            <w:top w:val="none" w:sz="0" w:space="0" w:color="auto"/>
                                            <w:left w:val="none" w:sz="0" w:space="0" w:color="auto"/>
                                            <w:bottom w:val="none" w:sz="0" w:space="0" w:color="auto"/>
                                            <w:right w:val="none" w:sz="0" w:space="0" w:color="auto"/>
                                          </w:divBdr>
                                          <w:divsChild>
                                            <w:div w:id="515315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07402978">
      <w:bodyDiv w:val="1"/>
      <w:marLeft w:val="0"/>
      <w:marRight w:val="0"/>
      <w:marTop w:val="0"/>
      <w:marBottom w:val="0"/>
      <w:divBdr>
        <w:top w:val="none" w:sz="0" w:space="0" w:color="auto"/>
        <w:left w:val="none" w:sz="0" w:space="0" w:color="auto"/>
        <w:bottom w:val="none" w:sz="0" w:space="0" w:color="auto"/>
        <w:right w:val="none" w:sz="0" w:space="0" w:color="auto"/>
      </w:divBdr>
      <w:divsChild>
        <w:div w:id="436365945">
          <w:marLeft w:val="1166"/>
          <w:marRight w:val="0"/>
          <w:marTop w:val="86"/>
          <w:marBottom w:val="0"/>
          <w:divBdr>
            <w:top w:val="none" w:sz="0" w:space="0" w:color="auto"/>
            <w:left w:val="none" w:sz="0" w:space="0" w:color="auto"/>
            <w:bottom w:val="none" w:sz="0" w:space="0" w:color="auto"/>
            <w:right w:val="none" w:sz="0" w:space="0" w:color="auto"/>
          </w:divBdr>
        </w:div>
        <w:div w:id="2142266884">
          <w:marLeft w:val="547"/>
          <w:marRight w:val="0"/>
          <w:marTop w:val="96"/>
          <w:marBottom w:val="0"/>
          <w:divBdr>
            <w:top w:val="none" w:sz="0" w:space="0" w:color="auto"/>
            <w:left w:val="none" w:sz="0" w:space="0" w:color="auto"/>
            <w:bottom w:val="none" w:sz="0" w:space="0" w:color="auto"/>
            <w:right w:val="none" w:sz="0" w:space="0" w:color="auto"/>
          </w:divBdr>
        </w:div>
      </w:divsChild>
    </w:div>
    <w:div w:id="1514611057">
      <w:bodyDiv w:val="1"/>
      <w:marLeft w:val="0"/>
      <w:marRight w:val="0"/>
      <w:marTop w:val="0"/>
      <w:marBottom w:val="0"/>
      <w:divBdr>
        <w:top w:val="none" w:sz="0" w:space="0" w:color="auto"/>
        <w:left w:val="none" w:sz="0" w:space="0" w:color="auto"/>
        <w:bottom w:val="none" w:sz="0" w:space="0" w:color="auto"/>
        <w:right w:val="none" w:sz="0" w:space="0" w:color="auto"/>
      </w:divBdr>
    </w:div>
    <w:div w:id="1537305693">
      <w:bodyDiv w:val="1"/>
      <w:marLeft w:val="0"/>
      <w:marRight w:val="0"/>
      <w:marTop w:val="0"/>
      <w:marBottom w:val="0"/>
      <w:divBdr>
        <w:top w:val="none" w:sz="0" w:space="0" w:color="auto"/>
        <w:left w:val="none" w:sz="0" w:space="0" w:color="auto"/>
        <w:bottom w:val="none" w:sz="0" w:space="0" w:color="auto"/>
        <w:right w:val="none" w:sz="0" w:space="0" w:color="auto"/>
      </w:divBdr>
      <w:divsChild>
        <w:div w:id="1251427332">
          <w:marLeft w:val="0"/>
          <w:marRight w:val="0"/>
          <w:marTop w:val="0"/>
          <w:marBottom w:val="0"/>
          <w:divBdr>
            <w:top w:val="none" w:sz="0" w:space="0" w:color="auto"/>
            <w:left w:val="none" w:sz="0" w:space="0" w:color="auto"/>
            <w:bottom w:val="none" w:sz="0" w:space="0" w:color="auto"/>
            <w:right w:val="none" w:sz="0" w:space="0" w:color="auto"/>
          </w:divBdr>
          <w:divsChild>
            <w:div w:id="1121415645">
              <w:marLeft w:val="0"/>
              <w:marRight w:val="0"/>
              <w:marTop w:val="0"/>
              <w:marBottom w:val="0"/>
              <w:divBdr>
                <w:top w:val="none" w:sz="0" w:space="0" w:color="auto"/>
                <w:left w:val="none" w:sz="0" w:space="0" w:color="auto"/>
                <w:bottom w:val="none" w:sz="0" w:space="0" w:color="auto"/>
                <w:right w:val="none" w:sz="0" w:space="0" w:color="auto"/>
              </w:divBdr>
              <w:divsChild>
                <w:div w:id="1160850587">
                  <w:marLeft w:val="0"/>
                  <w:marRight w:val="0"/>
                  <w:marTop w:val="0"/>
                  <w:marBottom w:val="0"/>
                  <w:divBdr>
                    <w:top w:val="none" w:sz="0" w:space="0" w:color="auto"/>
                    <w:left w:val="none" w:sz="0" w:space="0" w:color="auto"/>
                    <w:bottom w:val="none" w:sz="0" w:space="0" w:color="auto"/>
                    <w:right w:val="none" w:sz="0" w:space="0" w:color="auto"/>
                  </w:divBdr>
                  <w:divsChild>
                    <w:div w:id="2034071859">
                      <w:marLeft w:val="0"/>
                      <w:marRight w:val="0"/>
                      <w:marTop w:val="0"/>
                      <w:marBottom w:val="0"/>
                      <w:divBdr>
                        <w:top w:val="none" w:sz="0" w:space="0" w:color="auto"/>
                        <w:left w:val="none" w:sz="0" w:space="0" w:color="auto"/>
                        <w:bottom w:val="none" w:sz="0" w:space="0" w:color="auto"/>
                        <w:right w:val="none" w:sz="0" w:space="0" w:color="auto"/>
                      </w:divBdr>
                      <w:divsChild>
                        <w:div w:id="438598384">
                          <w:marLeft w:val="0"/>
                          <w:marRight w:val="0"/>
                          <w:marTop w:val="0"/>
                          <w:marBottom w:val="0"/>
                          <w:divBdr>
                            <w:top w:val="none" w:sz="0" w:space="0" w:color="auto"/>
                            <w:left w:val="none" w:sz="0" w:space="0" w:color="auto"/>
                            <w:bottom w:val="none" w:sz="0" w:space="0" w:color="auto"/>
                            <w:right w:val="none" w:sz="0" w:space="0" w:color="auto"/>
                          </w:divBdr>
                          <w:divsChild>
                            <w:div w:id="975112293">
                              <w:marLeft w:val="0"/>
                              <w:marRight w:val="0"/>
                              <w:marTop w:val="0"/>
                              <w:marBottom w:val="0"/>
                              <w:divBdr>
                                <w:top w:val="none" w:sz="0" w:space="0" w:color="auto"/>
                                <w:left w:val="none" w:sz="0" w:space="0" w:color="auto"/>
                                <w:bottom w:val="none" w:sz="0" w:space="0" w:color="auto"/>
                                <w:right w:val="none" w:sz="0" w:space="0" w:color="auto"/>
                              </w:divBdr>
                              <w:divsChild>
                                <w:div w:id="1745370491">
                                  <w:marLeft w:val="0"/>
                                  <w:marRight w:val="0"/>
                                  <w:marTop w:val="0"/>
                                  <w:marBottom w:val="0"/>
                                  <w:divBdr>
                                    <w:top w:val="none" w:sz="0" w:space="0" w:color="auto"/>
                                    <w:left w:val="none" w:sz="0" w:space="0" w:color="auto"/>
                                    <w:bottom w:val="none" w:sz="0" w:space="0" w:color="auto"/>
                                    <w:right w:val="none" w:sz="0" w:space="0" w:color="auto"/>
                                  </w:divBdr>
                                  <w:divsChild>
                                    <w:div w:id="1438021683">
                                      <w:marLeft w:val="0"/>
                                      <w:marRight w:val="0"/>
                                      <w:marTop w:val="0"/>
                                      <w:marBottom w:val="0"/>
                                      <w:divBdr>
                                        <w:top w:val="none" w:sz="0" w:space="0" w:color="auto"/>
                                        <w:left w:val="none" w:sz="0" w:space="0" w:color="auto"/>
                                        <w:bottom w:val="none" w:sz="0" w:space="0" w:color="auto"/>
                                        <w:right w:val="none" w:sz="0" w:space="0" w:color="auto"/>
                                      </w:divBdr>
                                      <w:divsChild>
                                        <w:div w:id="1104500127">
                                          <w:marLeft w:val="0"/>
                                          <w:marRight w:val="0"/>
                                          <w:marTop w:val="0"/>
                                          <w:marBottom w:val="495"/>
                                          <w:divBdr>
                                            <w:top w:val="none" w:sz="0" w:space="0" w:color="auto"/>
                                            <w:left w:val="none" w:sz="0" w:space="0" w:color="auto"/>
                                            <w:bottom w:val="none" w:sz="0" w:space="0" w:color="auto"/>
                                            <w:right w:val="none" w:sz="0" w:space="0" w:color="auto"/>
                                          </w:divBdr>
                                          <w:divsChild>
                                            <w:div w:id="261306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92008174">
      <w:bodyDiv w:val="1"/>
      <w:marLeft w:val="0"/>
      <w:marRight w:val="0"/>
      <w:marTop w:val="0"/>
      <w:marBottom w:val="0"/>
      <w:divBdr>
        <w:top w:val="none" w:sz="0" w:space="0" w:color="auto"/>
        <w:left w:val="none" w:sz="0" w:space="0" w:color="auto"/>
        <w:bottom w:val="none" w:sz="0" w:space="0" w:color="auto"/>
        <w:right w:val="none" w:sz="0" w:space="0" w:color="auto"/>
      </w:divBdr>
    </w:div>
    <w:div w:id="1599171800">
      <w:bodyDiv w:val="1"/>
      <w:marLeft w:val="0"/>
      <w:marRight w:val="0"/>
      <w:marTop w:val="0"/>
      <w:marBottom w:val="0"/>
      <w:divBdr>
        <w:top w:val="none" w:sz="0" w:space="0" w:color="auto"/>
        <w:left w:val="none" w:sz="0" w:space="0" w:color="auto"/>
        <w:bottom w:val="none" w:sz="0" w:space="0" w:color="auto"/>
        <w:right w:val="none" w:sz="0" w:space="0" w:color="auto"/>
      </w:divBdr>
    </w:div>
    <w:div w:id="1612592082">
      <w:bodyDiv w:val="1"/>
      <w:marLeft w:val="0"/>
      <w:marRight w:val="0"/>
      <w:marTop w:val="0"/>
      <w:marBottom w:val="0"/>
      <w:divBdr>
        <w:top w:val="none" w:sz="0" w:space="0" w:color="auto"/>
        <w:left w:val="none" w:sz="0" w:space="0" w:color="auto"/>
        <w:bottom w:val="none" w:sz="0" w:space="0" w:color="auto"/>
        <w:right w:val="none" w:sz="0" w:space="0" w:color="auto"/>
      </w:divBdr>
    </w:div>
    <w:div w:id="1613708689">
      <w:bodyDiv w:val="1"/>
      <w:marLeft w:val="0"/>
      <w:marRight w:val="0"/>
      <w:marTop w:val="0"/>
      <w:marBottom w:val="0"/>
      <w:divBdr>
        <w:top w:val="none" w:sz="0" w:space="0" w:color="auto"/>
        <w:left w:val="none" w:sz="0" w:space="0" w:color="auto"/>
        <w:bottom w:val="none" w:sz="0" w:space="0" w:color="auto"/>
        <w:right w:val="none" w:sz="0" w:space="0" w:color="auto"/>
      </w:divBdr>
    </w:div>
    <w:div w:id="1615094855">
      <w:bodyDiv w:val="1"/>
      <w:marLeft w:val="0"/>
      <w:marRight w:val="0"/>
      <w:marTop w:val="0"/>
      <w:marBottom w:val="0"/>
      <w:divBdr>
        <w:top w:val="none" w:sz="0" w:space="0" w:color="auto"/>
        <w:left w:val="none" w:sz="0" w:space="0" w:color="auto"/>
        <w:bottom w:val="none" w:sz="0" w:space="0" w:color="auto"/>
        <w:right w:val="none" w:sz="0" w:space="0" w:color="auto"/>
      </w:divBdr>
    </w:div>
    <w:div w:id="1652441226">
      <w:bodyDiv w:val="1"/>
      <w:marLeft w:val="0"/>
      <w:marRight w:val="0"/>
      <w:marTop w:val="0"/>
      <w:marBottom w:val="0"/>
      <w:divBdr>
        <w:top w:val="none" w:sz="0" w:space="0" w:color="auto"/>
        <w:left w:val="none" w:sz="0" w:space="0" w:color="auto"/>
        <w:bottom w:val="none" w:sz="0" w:space="0" w:color="auto"/>
        <w:right w:val="none" w:sz="0" w:space="0" w:color="auto"/>
      </w:divBdr>
      <w:divsChild>
        <w:div w:id="866411349">
          <w:marLeft w:val="706"/>
          <w:marRight w:val="0"/>
          <w:marTop w:val="77"/>
          <w:marBottom w:val="0"/>
          <w:divBdr>
            <w:top w:val="none" w:sz="0" w:space="0" w:color="auto"/>
            <w:left w:val="none" w:sz="0" w:space="0" w:color="auto"/>
            <w:bottom w:val="none" w:sz="0" w:space="0" w:color="auto"/>
            <w:right w:val="none" w:sz="0" w:space="0" w:color="auto"/>
          </w:divBdr>
        </w:div>
      </w:divsChild>
    </w:div>
    <w:div w:id="1654068421">
      <w:bodyDiv w:val="1"/>
      <w:marLeft w:val="0"/>
      <w:marRight w:val="0"/>
      <w:marTop w:val="0"/>
      <w:marBottom w:val="0"/>
      <w:divBdr>
        <w:top w:val="none" w:sz="0" w:space="0" w:color="auto"/>
        <w:left w:val="none" w:sz="0" w:space="0" w:color="auto"/>
        <w:bottom w:val="none" w:sz="0" w:space="0" w:color="auto"/>
        <w:right w:val="none" w:sz="0" w:space="0" w:color="auto"/>
      </w:divBdr>
      <w:divsChild>
        <w:div w:id="1130367513">
          <w:marLeft w:val="1267"/>
          <w:marRight w:val="0"/>
          <w:marTop w:val="58"/>
          <w:marBottom w:val="0"/>
          <w:divBdr>
            <w:top w:val="none" w:sz="0" w:space="0" w:color="auto"/>
            <w:left w:val="none" w:sz="0" w:space="0" w:color="auto"/>
            <w:bottom w:val="none" w:sz="0" w:space="0" w:color="auto"/>
            <w:right w:val="none" w:sz="0" w:space="0" w:color="auto"/>
          </w:divBdr>
        </w:div>
        <w:div w:id="1574468981">
          <w:marLeft w:val="979"/>
          <w:marRight w:val="0"/>
          <w:marTop w:val="67"/>
          <w:marBottom w:val="0"/>
          <w:divBdr>
            <w:top w:val="none" w:sz="0" w:space="0" w:color="auto"/>
            <w:left w:val="none" w:sz="0" w:space="0" w:color="auto"/>
            <w:bottom w:val="none" w:sz="0" w:space="0" w:color="auto"/>
            <w:right w:val="none" w:sz="0" w:space="0" w:color="auto"/>
          </w:divBdr>
        </w:div>
      </w:divsChild>
    </w:div>
    <w:div w:id="1655252930">
      <w:bodyDiv w:val="1"/>
      <w:marLeft w:val="0"/>
      <w:marRight w:val="0"/>
      <w:marTop w:val="0"/>
      <w:marBottom w:val="0"/>
      <w:divBdr>
        <w:top w:val="none" w:sz="0" w:space="0" w:color="auto"/>
        <w:left w:val="none" w:sz="0" w:space="0" w:color="auto"/>
        <w:bottom w:val="none" w:sz="0" w:space="0" w:color="auto"/>
        <w:right w:val="none" w:sz="0" w:space="0" w:color="auto"/>
      </w:divBdr>
      <w:divsChild>
        <w:div w:id="726033448">
          <w:marLeft w:val="547"/>
          <w:marRight w:val="0"/>
          <w:marTop w:val="115"/>
          <w:marBottom w:val="0"/>
          <w:divBdr>
            <w:top w:val="none" w:sz="0" w:space="0" w:color="auto"/>
            <w:left w:val="none" w:sz="0" w:space="0" w:color="auto"/>
            <w:bottom w:val="none" w:sz="0" w:space="0" w:color="auto"/>
            <w:right w:val="none" w:sz="0" w:space="0" w:color="auto"/>
          </w:divBdr>
        </w:div>
        <w:div w:id="1021860194">
          <w:marLeft w:val="1166"/>
          <w:marRight w:val="0"/>
          <w:marTop w:val="86"/>
          <w:marBottom w:val="0"/>
          <w:divBdr>
            <w:top w:val="none" w:sz="0" w:space="0" w:color="auto"/>
            <w:left w:val="none" w:sz="0" w:space="0" w:color="auto"/>
            <w:bottom w:val="none" w:sz="0" w:space="0" w:color="auto"/>
            <w:right w:val="none" w:sz="0" w:space="0" w:color="auto"/>
          </w:divBdr>
        </w:div>
        <w:div w:id="1059984178">
          <w:marLeft w:val="1166"/>
          <w:marRight w:val="0"/>
          <w:marTop w:val="96"/>
          <w:marBottom w:val="0"/>
          <w:divBdr>
            <w:top w:val="none" w:sz="0" w:space="0" w:color="auto"/>
            <w:left w:val="none" w:sz="0" w:space="0" w:color="auto"/>
            <w:bottom w:val="none" w:sz="0" w:space="0" w:color="auto"/>
            <w:right w:val="none" w:sz="0" w:space="0" w:color="auto"/>
          </w:divBdr>
        </w:div>
        <w:div w:id="1424187895">
          <w:marLeft w:val="547"/>
          <w:marRight w:val="0"/>
          <w:marTop w:val="115"/>
          <w:marBottom w:val="0"/>
          <w:divBdr>
            <w:top w:val="none" w:sz="0" w:space="0" w:color="auto"/>
            <w:left w:val="none" w:sz="0" w:space="0" w:color="auto"/>
            <w:bottom w:val="none" w:sz="0" w:space="0" w:color="auto"/>
            <w:right w:val="none" w:sz="0" w:space="0" w:color="auto"/>
          </w:divBdr>
        </w:div>
        <w:div w:id="1877621323">
          <w:marLeft w:val="547"/>
          <w:marRight w:val="0"/>
          <w:marTop w:val="115"/>
          <w:marBottom w:val="0"/>
          <w:divBdr>
            <w:top w:val="none" w:sz="0" w:space="0" w:color="auto"/>
            <w:left w:val="none" w:sz="0" w:space="0" w:color="auto"/>
            <w:bottom w:val="none" w:sz="0" w:space="0" w:color="auto"/>
            <w:right w:val="none" w:sz="0" w:space="0" w:color="auto"/>
          </w:divBdr>
        </w:div>
      </w:divsChild>
    </w:div>
    <w:div w:id="1694459782">
      <w:bodyDiv w:val="1"/>
      <w:marLeft w:val="0"/>
      <w:marRight w:val="0"/>
      <w:marTop w:val="0"/>
      <w:marBottom w:val="0"/>
      <w:divBdr>
        <w:top w:val="none" w:sz="0" w:space="0" w:color="auto"/>
        <w:left w:val="none" w:sz="0" w:space="0" w:color="auto"/>
        <w:bottom w:val="none" w:sz="0" w:space="0" w:color="auto"/>
        <w:right w:val="none" w:sz="0" w:space="0" w:color="auto"/>
      </w:divBdr>
    </w:div>
    <w:div w:id="1746611753">
      <w:bodyDiv w:val="1"/>
      <w:marLeft w:val="0"/>
      <w:marRight w:val="0"/>
      <w:marTop w:val="0"/>
      <w:marBottom w:val="0"/>
      <w:divBdr>
        <w:top w:val="none" w:sz="0" w:space="0" w:color="auto"/>
        <w:left w:val="none" w:sz="0" w:space="0" w:color="auto"/>
        <w:bottom w:val="none" w:sz="0" w:space="0" w:color="auto"/>
        <w:right w:val="none" w:sz="0" w:space="0" w:color="auto"/>
      </w:divBdr>
    </w:div>
    <w:div w:id="1800108123">
      <w:bodyDiv w:val="1"/>
      <w:marLeft w:val="0"/>
      <w:marRight w:val="0"/>
      <w:marTop w:val="0"/>
      <w:marBottom w:val="0"/>
      <w:divBdr>
        <w:top w:val="none" w:sz="0" w:space="0" w:color="auto"/>
        <w:left w:val="none" w:sz="0" w:space="0" w:color="auto"/>
        <w:bottom w:val="none" w:sz="0" w:space="0" w:color="auto"/>
        <w:right w:val="none" w:sz="0" w:space="0" w:color="auto"/>
      </w:divBdr>
      <w:divsChild>
        <w:div w:id="1814760393">
          <w:marLeft w:val="547"/>
          <w:marRight w:val="0"/>
          <w:marTop w:val="120"/>
          <w:marBottom w:val="120"/>
          <w:divBdr>
            <w:top w:val="none" w:sz="0" w:space="0" w:color="auto"/>
            <w:left w:val="none" w:sz="0" w:space="0" w:color="auto"/>
            <w:bottom w:val="none" w:sz="0" w:space="0" w:color="auto"/>
            <w:right w:val="none" w:sz="0" w:space="0" w:color="auto"/>
          </w:divBdr>
        </w:div>
        <w:div w:id="1472207836">
          <w:marLeft w:val="1166"/>
          <w:marRight w:val="0"/>
          <w:marTop w:val="120"/>
          <w:marBottom w:val="120"/>
          <w:divBdr>
            <w:top w:val="none" w:sz="0" w:space="0" w:color="auto"/>
            <w:left w:val="none" w:sz="0" w:space="0" w:color="auto"/>
            <w:bottom w:val="none" w:sz="0" w:space="0" w:color="auto"/>
            <w:right w:val="none" w:sz="0" w:space="0" w:color="auto"/>
          </w:divBdr>
        </w:div>
        <w:div w:id="1390105677">
          <w:marLeft w:val="547"/>
          <w:marRight w:val="0"/>
          <w:marTop w:val="120"/>
          <w:marBottom w:val="120"/>
          <w:divBdr>
            <w:top w:val="none" w:sz="0" w:space="0" w:color="auto"/>
            <w:left w:val="none" w:sz="0" w:space="0" w:color="auto"/>
            <w:bottom w:val="none" w:sz="0" w:space="0" w:color="auto"/>
            <w:right w:val="none" w:sz="0" w:space="0" w:color="auto"/>
          </w:divBdr>
        </w:div>
        <w:div w:id="143590538">
          <w:marLeft w:val="1166"/>
          <w:marRight w:val="0"/>
          <w:marTop w:val="120"/>
          <w:marBottom w:val="120"/>
          <w:divBdr>
            <w:top w:val="none" w:sz="0" w:space="0" w:color="auto"/>
            <w:left w:val="none" w:sz="0" w:space="0" w:color="auto"/>
            <w:bottom w:val="none" w:sz="0" w:space="0" w:color="auto"/>
            <w:right w:val="none" w:sz="0" w:space="0" w:color="auto"/>
          </w:divBdr>
        </w:div>
        <w:div w:id="1222133034">
          <w:marLeft w:val="1166"/>
          <w:marRight w:val="0"/>
          <w:marTop w:val="120"/>
          <w:marBottom w:val="120"/>
          <w:divBdr>
            <w:top w:val="none" w:sz="0" w:space="0" w:color="auto"/>
            <w:left w:val="none" w:sz="0" w:space="0" w:color="auto"/>
            <w:bottom w:val="none" w:sz="0" w:space="0" w:color="auto"/>
            <w:right w:val="none" w:sz="0" w:space="0" w:color="auto"/>
          </w:divBdr>
        </w:div>
      </w:divsChild>
    </w:div>
    <w:div w:id="1803187135">
      <w:bodyDiv w:val="1"/>
      <w:marLeft w:val="0"/>
      <w:marRight w:val="0"/>
      <w:marTop w:val="0"/>
      <w:marBottom w:val="0"/>
      <w:divBdr>
        <w:top w:val="none" w:sz="0" w:space="0" w:color="auto"/>
        <w:left w:val="none" w:sz="0" w:space="0" w:color="auto"/>
        <w:bottom w:val="none" w:sz="0" w:space="0" w:color="auto"/>
        <w:right w:val="none" w:sz="0" w:space="0" w:color="auto"/>
      </w:divBdr>
      <w:divsChild>
        <w:div w:id="141846511">
          <w:marLeft w:val="0"/>
          <w:marRight w:val="0"/>
          <w:marTop w:val="0"/>
          <w:marBottom w:val="0"/>
          <w:divBdr>
            <w:top w:val="none" w:sz="0" w:space="0" w:color="auto"/>
            <w:left w:val="none" w:sz="0" w:space="0" w:color="auto"/>
            <w:bottom w:val="none" w:sz="0" w:space="0" w:color="auto"/>
            <w:right w:val="none" w:sz="0" w:space="0" w:color="auto"/>
          </w:divBdr>
          <w:divsChild>
            <w:div w:id="1752266080">
              <w:marLeft w:val="0"/>
              <w:marRight w:val="0"/>
              <w:marTop w:val="0"/>
              <w:marBottom w:val="0"/>
              <w:divBdr>
                <w:top w:val="none" w:sz="0" w:space="0" w:color="auto"/>
                <w:left w:val="none" w:sz="0" w:space="0" w:color="auto"/>
                <w:bottom w:val="none" w:sz="0" w:space="0" w:color="auto"/>
                <w:right w:val="none" w:sz="0" w:space="0" w:color="auto"/>
              </w:divBdr>
              <w:divsChild>
                <w:div w:id="1947469423">
                  <w:marLeft w:val="0"/>
                  <w:marRight w:val="0"/>
                  <w:marTop w:val="0"/>
                  <w:marBottom w:val="0"/>
                  <w:divBdr>
                    <w:top w:val="none" w:sz="0" w:space="0" w:color="auto"/>
                    <w:left w:val="none" w:sz="0" w:space="0" w:color="auto"/>
                    <w:bottom w:val="none" w:sz="0" w:space="0" w:color="auto"/>
                    <w:right w:val="none" w:sz="0" w:space="0" w:color="auto"/>
                  </w:divBdr>
                  <w:divsChild>
                    <w:div w:id="134689962">
                      <w:marLeft w:val="0"/>
                      <w:marRight w:val="0"/>
                      <w:marTop w:val="0"/>
                      <w:marBottom w:val="0"/>
                      <w:divBdr>
                        <w:top w:val="none" w:sz="0" w:space="0" w:color="auto"/>
                        <w:left w:val="none" w:sz="0" w:space="0" w:color="auto"/>
                        <w:bottom w:val="none" w:sz="0" w:space="0" w:color="auto"/>
                        <w:right w:val="none" w:sz="0" w:space="0" w:color="auto"/>
                      </w:divBdr>
                      <w:divsChild>
                        <w:div w:id="758405453">
                          <w:marLeft w:val="0"/>
                          <w:marRight w:val="0"/>
                          <w:marTop w:val="0"/>
                          <w:marBottom w:val="0"/>
                          <w:divBdr>
                            <w:top w:val="none" w:sz="0" w:space="0" w:color="auto"/>
                            <w:left w:val="none" w:sz="0" w:space="0" w:color="auto"/>
                            <w:bottom w:val="none" w:sz="0" w:space="0" w:color="auto"/>
                            <w:right w:val="none" w:sz="0" w:space="0" w:color="auto"/>
                          </w:divBdr>
                          <w:divsChild>
                            <w:div w:id="1577596342">
                              <w:marLeft w:val="0"/>
                              <w:marRight w:val="0"/>
                              <w:marTop w:val="0"/>
                              <w:marBottom w:val="0"/>
                              <w:divBdr>
                                <w:top w:val="none" w:sz="0" w:space="0" w:color="auto"/>
                                <w:left w:val="none" w:sz="0" w:space="0" w:color="auto"/>
                                <w:bottom w:val="none" w:sz="0" w:space="0" w:color="auto"/>
                                <w:right w:val="none" w:sz="0" w:space="0" w:color="auto"/>
                              </w:divBdr>
                              <w:divsChild>
                                <w:div w:id="542910302">
                                  <w:marLeft w:val="0"/>
                                  <w:marRight w:val="0"/>
                                  <w:marTop w:val="0"/>
                                  <w:marBottom w:val="0"/>
                                  <w:divBdr>
                                    <w:top w:val="none" w:sz="0" w:space="0" w:color="auto"/>
                                    <w:left w:val="none" w:sz="0" w:space="0" w:color="auto"/>
                                    <w:bottom w:val="none" w:sz="0" w:space="0" w:color="auto"/>
                                    <w:right w:val="none" w:sz="0" w:space="0" w:color="auto"/>
                                  </w:divBdr>
                                  <w:divsChild>
                                    <w:div w:id="1226720345">
                                      <w:marLeft w:val="0"/>
                                      <w:marRight w:val="0"/>
                                      <w:marTop w:val="0"/>
                                      <w:marBottom w:val="0"/>
                                      <w:divBdr>
                                        <w:top w:val="none" w:sz="0" w:space="0" w:color="auto"/>
                                        <w:left w:val="none" w:sz="0" w:space="0" w:color="auto"/>
                                        <w:bottom w:val="none" w:sz="0" w:space="0" w:color="auto"/>
                                        <w:right w:val="none" w:sz="0" w:space="0" w:color="auto"/>
                                      </w:divBdr>
                                      <w:divsChild>
                                        <w:div w:id="1349062152">
                                          <w:marLeft w:val="0"/>
                                          <w:marRight w:val="0"/>
                                          <w:marTop w:val="0"/>
                                          <w:marBottom w:val="495"/>
                                          <w:divBdr>
                                            <w:top w:val="none" w:sz="0" w:space="0" w:color="auto"/>
                                            <w:left w:val="none" w:sz="0" w:space="0" w:color="auto"/>
                                            <w:bottom w:val="none" w:sz="0" w:space="0" w:color="auto"/>
                                            <w:right w:val="none" w:sz="0" w:space="0" w:color="auto"/>
                                          </w:divBdr>
                                          <w:divsChild>
                                            <w:div w:id="10302569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835098146">
      <w:bodyDiv w:val="1"/>
      <w:marLeft w:val="0"/>
      <w:marRight w:val="0"/>
      <w:marTop w:val="0"/>
      <w:marBottom w:val="0"/>
      <w:divBdr>
        <w:top w:val="none" w:sz="0" w:space="0" w:color="auto"/>
        <w:left w:val="none" w:sz="0" w:space="0" w:color="auto"/>
        <w:bottom w:val="none" w:sz="0" w:space="0" w:color="auto"/>
        <w:right w:val="none" w:sz="0" w:space="0" w:color="auto"/>
      </w:divBdr>
    </w:div>
    <w:div w:id="1836455380">
      <w:bodyDiv w:val="1"/>
      <w:marLeft w:val="0"/>
      <w:marRight w:val="0"/>
      <w:marTop w:val="0"/>
      <w:marBottom w:val="0"/>
      <w:divBdr>
        <w:top w:val="none" w:sz="0" w:space="0" w:color="auto"/>
        <w:left w:val="none" w:sz="0" w:space="0" w:color="auto"/>
        <w:bottom w:val="none" w:sz="0" w:space="0" w:color="auto"/>
        <w:right w:val="none" w:sz="0" w:space="0" w:color="auto"/>
      </w:divBdr>
    </w:div>
    <w:div w:id="1893928265">
      <w:bodyDiv w:val="1"/>
      <w:marLeft w:val="0"/>
      <w:marRight w:val="0"/>
      <w:marTop w:val="0"/>
      <w:marBottom w:val="0"/>
      <w:divBdr>
        <w:top w:val="none" w:sz="0" w:space="0" w:color="auto"/>
        <w:left w:val="none" w:sz="0" w:space="0" w:color="auto"/>
        <w:bottom w:val="none" w:sz="0" w:space="0" w:color="auto"/>
        <w:right w:val="none" w:sz="0" w:space="0" w:color="auto"/>
      </w:divBdr>
      <w:divsChild>
        <w:div w:id="1159661808">
          <w:marLeft w:val="0"/>
          <w:marRight w:val="0"/>
          <w:marTop w:val="0"/>
          <w:marBottom w:val="0"/>
          <w:divBdr>
            <w:top w:val="none" w:sz="0" w:space="0" w:color="auto"/>
            <w:left w:val="none" w:sz="0" w:space="0" w:color="auto"/>
            <w:bottom w:val="none" w:sz="0" w:space="0" w:color="auto"/>
            <w:right w:val="none" w:sz="0" w:space="0" w:color="auto"/>
          </w:divBdr>
          <w:divsChild>
            <w:div w:id="1162038489">
              <w:marLeft w:val="0"/>
              <w:marRight w:val="0"/>
              <w:marTop w:val="0"/>
              <w:marBottom w:val="0"/>
              <w:divBdr>
                <w:top w:val="none" w:sz="0" w:space="0" w:color="auto"/>
                <w:left w:val="none" w:sz="0" w:space="0" w:color="auto"/>
                <w:bottom w:val="none" w:sz="0" w:space="0" w:color="auto"/>
                <w:right w:val="none" w:sz="0" w:space="0" w:color="auto"/>
              </w:divBdr>
              <w:divsChild>
                <w:div w:id="1585601224">
                  <w:marLeft w:val="0"/>
                  <w:marRight w:val="0"/>
                  <w:marTop w:val="0"/>
                  <w:marBottom w:val="0"/>
                  <w:divBdr>
                    <w:top w:val="none" w:sz="0" w:space="0" w:color="auto"/>
                    <w:left w:val="none" w:sz="0" w:space="0" w:color="auto"/>
                    <w:bottom w:val="none" w:sz="0" w:space="0" w:color="auto"/>
                    <w:right w:val="none" w:sz="0" w:space="0" w:color="auto"/>
                  </w:divBdr>
                  <w:divsChild>
                    <w:div w:id="77797844">
                      <w:marLeft w:val="0"/>
                      <w:marRight w:val="0"/>
                      <w:marTop w:val="0"/>
                      <w:marBottom w:val="0"/>
                      <w:divBdr>
                        <w:top w:val="none" w:sz="0" w:space="0" w:color="auto"/>
                        <w:left w:val="none" w:sz="0" w:space="0" w:color="auto"/>
                        <w:bottom w:val="none" w:sz="0" w:space="0" w:color="auto"/>
                        <w:right w:val="none" w:sz="0" w:space="0" w:color="auto"/>
                      </w:divBdr>
                      <w:divsChild>
                        <w:div w:id="1050038244">
                          <w:marLeft w:val="0"/>
                          <w:marRight w:val="0"/>
                          <w:marTop w:val="0"/>
                          <w:marBottom w:val="0"/>
                          <w:divBdr>
                            <w:top w:val="none" w:sz="0" w:space="0" w:color="auto"/>
                            <w:left w:val="none" w:sz="0" w:space="0" w:color="auto"/>
                            <w:bottom w:val="none" w:sz="0" w:space="0" w:color="auto"/>
                            <w:right w:val="none" w:sz="0" w:space="0" w:color="auto"/>
                          </w:divBdr>
                          <w:divsChild>
                            <w:div w:id="368534526">
                              <w:marLeft w:val="0"/>
                              <w:marRight w:val="0"/>
                              <w:marTop w:val="0"/>
                              <w:marBottom w:val="0"/>
                              <w:divBdr>
                                <w:top w:val="none" w:sz="0" w:space="0" w:color="auto"/>
                                <w:left w:val="none" w:sz="0" w:space="0" w:color="auto"/>
                                <w:bottom w:val="none" w:sz="0" w:space="0" w:color="auto"/>
                                <w:right w:val="none" w:sz="0" w:space="0" w:color="auto"/>
                              </w:divBdr>
                              <w:divsChild>
                                <w:div w:id="1036352057">
                                  <w:marLeft w:val="0"/>
                                  <w:marRight w:val="0"/>
                                  <w:marTop w:val="0"/>
                                  <w:marBottom w:val="0"/>
                                  <w:divBdr>
                                    <w:top w:val="none" w:sz="0" w:space="0" w:color="auto"/>
                                    <w:left w:val="none" w:sz="0" w:space="0" w:color="auto"/>
                                    <w:bottom w:val="none" w:sz="0" w:space="0" w:color="auto"/>
                                    <w:right w:val="none" w:sz="0" w:space="0" w:color="auto"/>
                                  </w:divBdr>
                                  <w:divsChild>
                                    <w:div w:id="582033195">
                                      <w:marLeft w:val="0"/>
                                      <w:marRight w:val="0"/>
                                      <w:marTop w:val="0"/>
                                      <w:marBottom w:val="0"/>
                                      <w:divBdr>
                                        <w:top w:val="none" w:sz="0" w:space="0" w:color="auto"/>
                                        <w:left w:val="none" w:sz="0" w:space="0" w:color="auto"/>
                                        <w:bottom w:val="none" w:sz="0" w:space="0" w:color="auto"/>
                                        <w:right w:val="none" w:sz="0" w:space="0" w:color="auto"/>
                                      </w:divBdr>
                                      <w:divsChild>
                                        <w:div w:id="1785148891">
                                          <w:marLeft w:val="0"/>
                                          <w:marRight w:val="0"/>
                                          <w:marTop w:val="0"/>
                                          <w:marBottom w:val="495"/>
                                          <w:divBdr>
                                            <w:top w:val="none" w:sz="0" w:space="0" w:color="auto"/>
                                            <w:left w:val="none" w:sz="0" w:space="0" w:color="auto"/>
                                            <w:bottom w:val="none" w:sz="0" w:space="0" w:color="auto"/>
                                            <w:right w:val="none" w:sz="0" w:space="0" w:color="auto"/>
                                          </w:divBdr>
                                          <w:divsChild>
                                            <w:div w:id="125008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05408601">
      <w:bodyDiv w:val="1"/>
      <w:marLeft w:val="0"/>
      <w:marRight w:val="0"/>
      <w:marTop w:val="0"/>
      <w:marBottom w:val="0"/>
      <w:divBdr>
        <w:top w:val="none" w:sz="0" w:space="0" w:color="auto"/>
        <w:left w:val="none" w:sz="0" w:space="0" w:color="auto"/>
        <w:bottom w:val="none" w:sz="0" w:space="0" w:color="auto"/>
        <w:right w:val="none" w:sz="0" w:space="0" w:color="auto"/>
      </w:divBdr>
    </w:div>
    <w:div w:id="1907059573">
      <w:bodyDiv w:val="1"/>
      <w:marLeft w:val="0"/>
      <w:marRight w:val="0"/>
      <w:marTop w:val="0"/>
      <w:marBottom w:val="0"/>
      <w:divBdr>
        <w:top w:val="none" w:sz="0" w:space="0" w:color="auto"/>
        <w:left w:val="none" w:sz="0" w:space="0" w:color="auto"/>
        <w:bottom w:val="none" w:sz="0" w:space="0" w:color="auto"/>
        <w:right w:val="none" w:sz="0" w:space="0" w:color="auto"/>
      </w:divBdr>
      <w:divsChild>
        <w:div w:id="622199341">
          <w:marLeft w:val="418"/>
          <w:marRight w:val="0"/>
          <w:marTop w:val="77"/>
          <w:marBottom w:val="0"/>
          <w:divBdr>
            <w:top w:val="none" w:sz="0" w:space="0" w:color="auto"/>
            <w:left w:val="none" w:sz="0" w:space="0" w:color="auto"/>
            <w:bottom w:val="none" w:sz="0" w:space="0" w:color="auto"/>
            <w:right w:val="none" w:sz="0" w:space="0" w:color="auto"/>
          </w:divBdr>
        </w:div>
      </w:divsChild>
    </w:div>
    <w:div w:id="1916082877">
      <w:bodyDiv w:val="1"/>
      <w:marLeft w:val="0"/>
      <w:marRight w:val="0"/>
      <w:marTop w:val="0"/>
      <w:marBottom w:val="0"/>
      <w:divBdr>
        <w:top w:val="none" w:sz="0" w:space="0" w:color="auto"/>
        <w:left w:val="none" w:sz="0" w:space="0" w:color="auto"/>
        <w:bottom w:val="none" w:sz="0" w:space="0" w:color="auto"/>
        <w:right w:val="none" w:sz="0" w:space="0" w:color="auto"/>
      </w:divBdr>
    </w:div>
    <w:div w:id="1917206949">
      <w:bodyDiv w:val="1"/>
      <w:marLeft w:val="0"/>
      <w:marRight w:val="0"/>
      <w:marTop w:val="0"/>
      <w:marBottom w:val="0"/>
      <w:divBdr>
        <w:top w:val="none" w:sz="0" w:space="0" w:color="auto"/>
        <w:left w:val="none" w:sz="0" w:space="0" w:color="auto"/>
        <w:bottom w:val="none" w:sz="0" w:space="0" w:color="auto"/>
        <w:right w:val="none" w:sz="0" w:space="0" w:color="auto"/>
      </w:divBdr>
      <w:divsChild>
        <w:div w:id="777339254">
          <w:marLeft w:val="0"/>
          <w:marRight w:val="0"/>
          <w:marTop w:val="0"/>
          <w:marBottom w:val="0"/>
          <w:divBdr>
            <w:top w:val="none" w:sz="0" w:space="0" w:color="auto"/>
            <w:left w:val="none" w:sz="0" w:space="0" w:color="auto"/>
            <w:bottom w:val="none" w:sz="0" w:space="0" w:color="auto"/>
            <w:right w:val="none" w:sz="0" w:space="0" w:color="auto"/>
          </w:divBdr>
          <w:divsChild>
            <w:div w:id="1611082779">
              <w:marLeft w:val="0"/>
              <w:marRight w:val="0"/>
              <w:marTop w:val="0"/>
              <w:marBottom w:val="0"/>
              <w:divBdr>
                <w:top w:val="none" w:sz="0" w:space="0" w:color="auto"/>
                <w:left w:val="none" w:sz="0" w:space="0" w:color="auto"/>
                <w:bottom w:val="none" w:sz="0" w:space="0" w:color="auto"/>
                <w:right w:val="none" w:sz="0" w:space="0" w:color="auto"/>
              </w:divBdr>
              <w:divsChild>
                <w:div w:id="1124425820">
                  <w:marLeft w:val="0"/>
                  <w:marRight w:val="0"/>
                  <w:marTop w:val="0"/>
                  <w:marBottom w:val="0"/>
                  <w:divBdr>
                    <w:top w:val="none" w:sz="0" w:space="0" w:color="auto"/>
                    <w:left w:val="none" w:sz="0" w:space="0" w:color="auto"/>
                    <w:bottom w:val="none" w:sz="0" w:space="0" w:color="auto"/>
                    <w:right w:val="none" w:sz="0" w:space="0" w:color="auto"/>
                  </w:divBdr>
                  <w:divsChild>
                    <w:div w:id="2107456174">
                      <w:marLeft w:val="0"/>
                      <w:marRight w:val="0"/>
                      <w:marTop w:val="0"/>
                      <w:marBottom w:val="0"/>
                      <w:divBdr>
                        <w:top w:val="none" w:sz="0" w:space="0" w:color="auto"/>
                        <w:left w:val="none" w:sz="0" w:space="0" w:color="auto"/>
                        <w:bottom w:val="none" w:sz="0" w:space="0" w:color="auto"/>
                        <w:right w:val="none" w:sz="0" w:space="0" w:color="auto"/>
                      </w:divBdr>
                      <w:divsChild>
                        <w:div w:id="64766210">
                          <w:marLeft w:val="0"/>
                          <w:marRight w:val="0"/>
                          <w:marTop w:val="0"/>
                          <w:marBottom w:val="0"/>
                          <w:divBdr>
                            <w:top w:val="none" w:sz="0" w:space="0" w:color="auto"/>
                            <w:left w:val="none" w:sz="0" w:space="0" w:color="auto"/>
                            <w:bottom w:val="none" w:sz="0" w:space="0" w:color="auto"/>
                            <w:right w:val="none" w:sz="0" w:space="0" w:color="auto"/>
                          </w:divBdr>
                          <w:divsChild>
                            <w:div w:id="1194463220">
                              <w:marLeft w:val="0"/>
                              <w:marRight w:val="0"/>
                              <w:marTop w:val="0"/>
                              <w:marBottom w:val="0"/>
                              <w:divBdr>
                                <w:top w:val="none" w:sz="0" w:space="0" w:color="auto"/>
                                <w:left w:val="none" w:sz="0" w:space="0" w:color="auto"/>
                                <w:bottom w:val="none" w:sz="0" w:space="0" w:color="auto"/>
                                <w:right w:val="none" w:sz="0" w:space="0" w:color="auto"/>
                              </w:divBdr>
                              <w:divsChild>
                                <w:div w:id="1081104399">
                                  <w:marLeft w:val="0"/>
                                  <w:marRight w:val="0"/>
                                  <w:marTop w:val="0"/>
                                  <w:marBottom w:val="0"/>
                                  <w:divBdr>
                                    <w:top w:val="none" w:sz="0" w:space="0" w:color="auto"/>
                                    <w:left w:val="none" w:sz="0" w:space="0" w:color="auto"/>
                                    <w:bottom w:val="none" w:sz="0" w:space="0" w:color="auto"/>
                                    <w:right w:val="none" w:sz="0" w:space="0" w:color="auto"/>
                                  </w:divBdr>
                                  <w:divsChild>
                                    <w:div w:id="1255941861">
                                      <w:marLeft w:val="0"/>
                                      <w:marRight w:val="0"/>
                                      <w:marTop w:val="0"/>
                                      <w:marBottom w:val="0"/>
                                      <w:divBdr>
                                        <w:top w:val="none" w:sz="0" w:space="0" w:color="auto"/>
                                        <w:left w:val="none" w:sz="0" w:space="0" w:color="auto"/>
                                        <w:bottom w:val="none" w:sz="0" w:space="0" w:color="auto"/>
                                        <w:right w:val="none" w:sz="0" w:space="0" w:color="auto"/>
                                      </w:divBdr>
                                      <w:divsChild>
                                        <w:div w:id="236869320">
                                          <w:marLeft w:val="0"/>
                                          <w:marRight w:val="0"/>
                                          <w:marTop w:val="0"/>
                                          <w:marBottom w:val="495"/>
                                          <w:divBdr>
                                            <w:top w:val="none" w:sz="0" w:space="0" w:color="auto"/>
                                            <w:left w:val="none" w:sz="0" w:space="0" w:color="auto"/>
                                            <w:bottom w:val="none" w:sz="0" w:space="0" w:color="auto"/>
                                            <w:right w:val="none" w:sz="0" w:space="0" w:color="auto"/>
                                          </w:divBdr>
                                          <w:divsChild>
                                            <w:div w:id="411588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54554224">
      <w:bodyDiv w:val="1"/>
      <w:marLeft w:val="0"/>
      <w:marRight w:val="0"/>
      <w:marTop w:val="0"/>
      <w:marBottom w:val="0"/>
      <w:divBdr>
        <w:top w:val="none" w:sz="0" w:space="0" w:color="auto"/>
        <w:left w:val="none" w:sz="0" w:space="0" w:color="auto"/>
        <w:bottom w:val="none" w:sz="0" w:space="0" w:color="auto"/>
        <w:right w:val="none" w:sz="0" w:space="0" w:color="auto"/>
      </w:divBdr>
    </w:div>
    <w:div w:id="1978560047">
      <w:bodyDiv w:val="1"/>
      <w:marLeft w:val="0"/>
      <w:marRight w:val="0"/>
      <w:marTop w:val="0"/>
      <w:marBottom w:val="0"/>
      <w:divBdr>
        <w:top w:val="none" w:sz="0" w:space="0" w:color="auto"/>
        <w:left w:val="none" w:sz="0" w:space="0" w:color="auto"/>
        <w:bottom w:val="none" w:sz="0" w:space="0" w:color="auto"/>
        <w:right w:val="none" w:sz="0" w:space="0" w:color="auto"/>
      </w:divBdr>
    </w:div>
    <w:div w:id="1986812322">
      <w:bodyDiv w:val="1"/>
      <w:marLeft w:val="0"/>
      <w:marRight w:val="0"/>
      <w:marTop w:val="0"/>
      <w:marBottom w:val="0"/>
      <w:divBdr>
        <w:top w:val="none" w:sz="0" w:space="0" w:color="auto"/>
        <w:left w:val="none" w:sz="0" w:space="0" w:color="auto"/>
        <w:bottom w:val="none" w:sz="0" w:space="0" w:color="auto"/>
        <w:right w:val="none" w:sz="0" w:space="0" w:color="auto"/>
      </w:divBdr>
      <w:divsChild>
        <w:div w:id="1837845879">
          <w:marLeft w:val="547"/>
          <w:marRight w:val="0"/>
          <w:marTop w:val="120"/>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8848179">
      <w:bodyDiv w:val="1"/>
      <w:marLeft w:val="0"/>
      <w:marRight w:val="0"/>
      <w:marTop w:val="0"/>
      <w:marBottom w:val="0"/>
      <w:divBdr>
        <w:top w:val="none" w:sz="0" w:space="0" w:color="auto"/>
        <w:left w:val="none" w:sz="0" w:space="0" w:color="auto"/>
        <w:bottom w:val="none" w:sz="0" w:space="0" w:color="auto"/>
        <w:right w:val="none" w:sz="0" w:space="0" w:color="auto"/>
      </w:divBdr>
    </w:div>
    <w:div w:id="2023313529">
      <w:bodyDiv w:val="1"/>
      <w:marLeft w:val="0"/>
      <w:marRight w:val="0"/>
      <w:marTop w:val="0"/>
      <w:marBottom w:val="0"/>
      <w:divBdr>
        <w:top w:val="none" w:sz="0" w:space="0" w:color="auto"/>
        <w:left w:val="none" w:sz="0" w:space="0" w:color="auto"/>
        <w:bottom w:val="none" w:sz="0" w:space="0" w:color="auto"/>
        <w:right w:val="none" w:sz="0" w:space="0" w:color="auto"/>
      </w:divBdr>
    </w:div>
    <w:div w:id="2056464594">
      <w:bodyDiv w:val="1"/>
      <w:marLeft w:val="0"/>
      <w:marRight w:val="0"/>
      <w:marTop w:val="0"/>
      <w:marBottom w:val="0"/>
      <w:divBdr>
        <w:top w:val="none" w:sz="0" w:space="0" w:color="auto"/>
        <w:left w:val="none" w:sz="0" w:space="0" w:color="auto"/>
        <w:bottom w:val="none" w:sz="0" w:space="0" w:color="auto"/>
        <w:right w:val="none" w:sz="0" w:space="0" w:color="auto"/>
      </w:divBdr>
    </w:div>
    <w:div w:id="2080246457">
      <w:bodyDiv w:val="1"/>
      <w:marLeft w:val="0"/>
      <w:marRight w:val="0"/>
      <w:marTop w:val="0"/>
      <w:marBottom w:val="0"/>
      <w:divBdr>
        <w:top w:val="none" w:sz="0" w:space="0" w:color="auto"/>
        <w:left w:val="none" w:sz="0" w:space="0" w:color="auto"/>
        <w:bottom w:val="none" w:sz="0" w:space="0" w:color="auto"/>
        <w:right w:val="none" w:sz="0" w:space="0" w:color="auto"/>
      </w:divBdr>
    </w:div>
    <w:div w:id="2098096349">
      <w:bodyDiv w:val="1"/>
      <w:marLeft w:val="0"/>
      <w:marRight w:val="0"/>
      <w:marTop w:val="0"/>
      <w:marBottom w:val="0"/>
      <w:divBdr>
        <w:top w:val="none" w:sz="0" w:space="0" w:color="auto"/>
        <w:left w:val="none" w:sz="0" w:space="0" w:color="auto"/>
        <w:bottom w:val="none" w:sz="0" w:space="0" w:color="auto"/>
        <w:right w:val="none" w:sz="0" w:space="0" w:color="auto"/>
      </w:divBdr>
      <w:divsChild>
        <w:div w:id="1536116295">
          <w:marLeft w:val="547"/>
          <w:marRight w:val="0"/>
          <w:marTop w:val="120"/>
          <w:marBottom w:val="120"/>
          <w:divBdr>
            <w:top w:val="none" w:sz="0" w:space="0" w:color="auto"/>
            <w:left w:val="none" w:sz="0" w:space="0" w:color="auto"/>
            <w:bottom w:val="none" w:sz="0" w:space="0" w:color="auto"/>
            <w:right w:val="none" w:sz="0" w:space="0" w:color="auto"/>
          </w:divBdr>
        </w:div>
        <w:div w:id="1025404076">
          <w:marLeft w:val="1166"/>
          <w:marRight w:val="0"/>
          <w:marTop w:val="120"/>
          <w:marBottom w:val="120"/>
          <w:divBdr>
            <w:top w:val="none" w:sz="0" w:space="0" w:color="auto"/>
            <w:left w:val="none" w:sz="0" w:space="0" w:color="auto"/>
            <w:bottom w:val="none" w:sz="0" w:space="0" w:color="auto"/>
            <w:right w:val="none" w:sz="0" w:space="0" w:color="auto"/>
          </w:divBdr>
        </w:div>
        <w:div w:id="1077171686">
          <w:marLeft w:val="547"/>
          <w:marRight w:val="0"/>
          <w:marTop w:val="120"/>
          <w:marBottom w:val="120"/>
          <w:divBdr>
            <w:top w:val="none" w:sz="0" w:space="0" w:color="auto"/>
            <w:left w:val="none" w:sz="0" w:space="0" w:color="auto"/>
            <w:bottom w:val="none" w:sz="0" w:space="0" w:color="auto"/>
            <w:right w:val="none" w:sz="0" w:space="0" w:color="auto"/>
          </w:divBdr>
        </w:div>
        <w:div w:id="1665088737">
          <w:marLeft w:val="1166"/>
          <w:marRight w:val="0"/>
          <w:marTop w:val="120"/>
          <w:marBottom w:val="120"/>
          <w:divBdr>
            <w:top w:val="none" w:sz="0" w:space="0" w:color="auto"/>
            <w:left w:val="none" w:sz="0" w:space="0" w:color="auto"/>
            <w:bottom w:val="none" w:sz="0" w:space="0" w:color="auto"/>
            <w:right w:val="none" w:sz="0" w:space="0" w:color="auto"/>
          </w:divBdr>
        </w:div>
        <w:div w:id="1324092343">
          <w:marLeft w:val="1166"/>
          <w:marRight w:val="0"/>
          <w:marTop w:val="120"/>
          <w:marBottom w:val="120"/>
          <w:divBdr>
            <w:top w:val="none" w:sz="0" w:space="0" w:color="auto"/>
            <w:left w:val="none" w:sz="0" w:space="0" w:color="auto"/>
            <w:bottom w:val="none" w:sz="0" w:space="0" w:color="auto"/>
            <w:right w:val="none" w:sz="0" w:space="0" w:color="auto"/>
          </w:divBdr>
        </w:div>
        <w:div w:id="400641363">
          <w:marLeft w:val="1166"/>
          <w:marRight w:val="0"/>
          <w:marTop w:val="120"/>
          <w:marBottom w:val="120"/>
          <w:divBdr>
            <w:top w:val="none" w:sz="0" w:space="0" w:color="auto"/>
            <w:left w:val="none" w:sz="0" w:space="0" w:color="auto"/>
            <w:bottom w:val="none" w:sz="0" w:space="0" w:color="auto"/>
            <w:right w:val="none" w:sz="0" w:space="0" w:color="auto"/>
          </w:divBdr>
        </w:div>
      </w:divsChild>
    </w:div>
    <w:div w:id="211952457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3.png"/></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311</TotalTime>
  <Pages>4</Pages>
  <Words>1048</Words>
  <Characters>5976</Characters>
  <Application>Microsoft Office Word</Application>
  <DocSecurity>0</DocSecurity>
  <Lines>49</Lines>
  <Paragraphs>14</Paragraphs>
  <ScaleCrop>false</ScaleCrop>
  <HeadingPairs>
    <vt:vector size="2" baseType="variant">
      <vt:variant>
        <vt:lpstr>タイトル</vt:lpstr>
      </vt:variant>
      <vt:variant>
        <vt:i4>1</vt:i4>
      </vt:variant>
    </vt:vector>
  </HeadingPairs>
  <TitlesOfParts>
    <vt:vector size="1" baseType="lpstr">
      <vt:lpstr>tdoc</vt:lpstr>
    </vt:vector>
  </TitlesOfParts>
  <Company>ETSI</Company>
  <LinksUpToDate>false</LinksUpToDate>
  <CharactersWithSpaces>7010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dc:title>
  <dc:subject>&lt;Title 1; Title 2&gt; (Release 15 |14 | 13 |12)</dc:subject>
  <dc:creator>MCC Support</dc:creator>
  <cp:keywords>&lt;keyword[, keyword]&gt;</cp:keywords>
  <cp:lastModifiedBy>NTTDOCOMO</cp:lastModifiedBy>
  <cp:revision>38</cp:revision>
  <cp:lastPrinted>2017-04-28T05:57:00Z</cp:lastPrinted>
  <dcterms:created xsi:type="dcterms:W3CDTF">2019-08-07T23:46:00Z</dcterms:created>
  <dcterms:modified xsi:type="dcterms:W3CDTF">2019-11-08T09:12:00Z</dcterms:modified>
</cp:coreProperties>
</file>